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3EBE0FF" w:rsidR="001E41F3" w:rsidRDefault="001E41F3">
      <w:pPr>
        <w:pStyle w:val="CRCoverPage"/>
        <w:tabs>
          <w:tab w:val="right" w:pos="9639"/>
        </w:tabs>
        <w:spacing w:after="0"/>
        <w:rPr>
          <w:b/>
          <w:i/>
          <w:noProof/>
          <w:sz w:val="28"/>
          <w:lang w:eastAsia="zh-CN"/>
        </w:rPr>
      </w:pPr>
      <w:r>
        <w:rPr>
          <w:b/>
          <w:noProof/>
          <w:sz w:val="24"/>
        </w:rPr>
        <w:t>3GPP TSG-</w:t>
      </w:r>
      <w:r w:rsidR="00485A05">
        <w:fldChar w:fldCharType="begin"/>
      </w:r>
      <w:r w:rsidR="00485A05">
        <w:instrText xml:space="preserve"> DOCPROPERTY  TSG/WGRef  \* MERGEFORMAT </w:instrText>
      </w:r>
      <w:r w:rsidR="00485A05">
        <w:fldChar w:fldCharType="separate"/>
      </w:r>
      <w:r w:rsidR="00065B7E">
        <w:rPr>
          <w:b/>
          <w:noProof/>
          <w:sz w:val="24"/>
        </w:rPr>
        <w:t>RAN WG1</w:t>
      </w:r>
      <w:r w:rsidR="00485A05">
        <w:rPr>
          <w:b/>
          <w:noProof/>
          <w:sz w:val="24"/>
        </w:rPr>
        <w:fldChar w:fldCharType="end"/>
      </w:r>
      <w:r w:rsidR="00C66BA2">
        <w:rPr>
          <w:b/>
          <w:noProof/>
          <w:sz w:val="24"/>
        </w:rPr>
        <w:t xml:space="preserve"> </w:t>
      </w:r>
      <w:r>
        <w:rPr>
          <w:b/>
          <w:noProof/>
          <w:sz w:val="24"/>
        </w:rPr>
        <w:t>#</w:t>
      </w:r>
      <w:r w:rsidR="00485A05">
        <w:fldChar w:fldCharType="begin"/>
      </w:r>
      <w:r w:rsidR="00485A05">
        <w:instrText xml:space="preserve"> DOCPROPERTY  MtgSeq  \* MERGEFORMAT </w:instrText>
      </w:r>
      <w:r w:rsidR="00485A05">
        <w:fldChar w:fldCharType="separate"/>
      </w:r>
      <w:r w:rsidR="00EF5A1A">
        <w:rPr>
          <w:b/>
          <w:noProof/>
          <w:sz w:val="24"/>
        </w:rPr>
        <w:t>1</w:t>
      </w:r>
      <w:r w:rsidR="00EF5A1A">
        <w:rPr>
          <w:rFonts w:hint="eastAsia"/>
          <w:b/>
          <w:noProof/>
          <w:sz w:val="24"/>
          <w:lang w:eastAsia="zh-CN"/>
        </w:rPr>
        <w:t>1</w:t>
      </w:r>
      <w:r w:rsidR="004C4425">
        <w:rPr>
          <w:rFonts w:hint="eastAsia"/>
          <w:b/>
          <w:noProof/>
          <w:sz w:val="24"/>
          <w:lang w:eastAsia="zh-CN"/>
        </w:rPr>
        <w:t>1</w:t>
      </w:r>
      <w:r w:rsidR="00485A05">
        <w:rPr>
          <w:b/>
          <w:noProof/>
          <w:sz w:val="24"/>
          <w:lang w:eastAsia="zh-CN"/>
        </w:rPr>
        <w:fldChar w:fldCharType="end"/>
      </w:r>
      <w:r>
        <w:rPr>
          <w:b/>
          <w:i/>
          <w:noProof/>
          <w:sz w:val="28"/>
        </w:rPr>
        <w:tab/>
      </w:r>
      <w:r w:rsidR="00485A05">
        <w:fldChar w:fldCharType="begin"/>
      </w:r>
      <w:r w:rsidR="00485A05">
        <w:instrText xml:space="preserve"> DOCPROPERTY  Tdoc#  \* MERGEFORMAT </w:instrText>
      </w:r>
      <w:r w:rsidR="00485A05">
        <w:fldChar w:fldCharType="separate"/>
      </w:r>
      <w:r w:rsidR="00CD6C45">
        <w:rPr>
          <w:b/>
          <w:i/>
          <w:noProof/>
          <w:sz w:val="28"/>
        </w:rPr>
        <w:t>R1-2</w:t>
      </w:r>
      <w:r w:rsidR="00C97FF7">
        <w:rPr>
          <w:rFonts w:hint="eastAsia"/>
          <w:b/>
          <w:i/>
          <w:noProof/>
          <w:sz w:val="28"/>
          <w:lang w:eastAsia="zh-CN"/>
        </w:rPr>
        <w:t>2</w:t>
      </w:r>
      <w:r w:rsidR="00FD6C5D">
        <w:rPr>
          <w:rFonts w:hint="eastAsia"/>
          <w:b/>
          <w:i/>
          <w:noProof/>
          <w:sz w:val="28"/>
          <w:lang w:eastAsia="zh-CN"/>
        </w:rPr>
        <w:t>11</w:t>
      </w:r>
      <w:r w:rsidR="00291E07">
        <w:rPr>
          <w:rFonts w:hint="eastAsia"/>
          <w:b/>
          <w:i/>
          <w:noProof/>
          <w:sz w:val="28"/>
          <w:lang w:eastAsia="zh-CN"/>
        </w:rPr>
        <w:t>52</w:t>
      </w:r>
      <w:r w:rsidR="00CB5BC4">
        <w:rPr>
          <w:rFonts w:hint="eastAsia"/>
          <w:b/>
          <w:i/>
          <w:noProof/>
          <w:sz w:val="28"/>
          <w:lang w:eastAsia="zh-CN"/>
        </w:rPr>
        <w:t>1</w:t>
      </w:r>
      <w:r w:rsidR="00485A05">
        <w:rPr>
          <w:b/>
          <w:i/>
          <w:noProof/>
          <w:sz w:val="28"/>
          <w:lang w:eastAsia="zh-CN"/>
        </w:rPr>
        <w:fldChar w:fldCharType="end"/>
      </w:r>
    </w:p>
    <w:p w14:paraId="7CB45193" w14:textId="07DA5055" w:rsidR="001E41F3" w:rsidRPr="00E9104C" w:rsidRDefault="004C4425" w:rsidP="005E2C44">
      <w:pPr>
        <w:pStyle w:val="CRCoverPage"/>
        <w:outlineLvl w:val="0"/>
        <w:rPr>
          <w:rFonts w:cs="Arial"/>
          <w:b/>
          <w:bCs/>
          <w:sz w:val="24"/>
          <w:szCs w:val="24"/>
          <w:lang w:eastAsia="zh-CN"/>
        </w:rPr>
      </w:pPr>
      <w:r w:rsidRPr="004C4425">
        <w:rPr>
          <w:b/>
          <w:bCs/>
          <w:sz w:val="24"/>
          <w:szCs w:val="24"/>
        </w:rPr>
        <w:t>Toulouse, France, November 14</w:t>
      </w:r>
      <w:r w:rsidRPr="004C4425">
        <w:rPr>
          <w:b/>
          <w:bCs/>
          <w:sz w:val="24"/>
          <w:szCs w:val="24"/>
          <w:vertAlign w:val="superscript"/>
        </w:rPr>
        <w:t>th</w:t>
      </w:r>
      <w:r w:rsidRPr="004C4425">
        <w:rPr>
          <w:b/>
          <w:bCs/>
          <w:sz w:val="24"/>
          <w:szCs w:val="24"/>
        </w:rPr>
        <w:t xml:space="preserve"> – 18</w:t>
      </w:r>
      <w:r w:rsidRPr="004C4425">
        <w:rPr>
          <w:b/>
          <w:bCs/>
          <w:sz w:val="24"/>
          <w:szCs w:val="24"/>
          <w:vertAlign w:val="superscript"/>
        </w:rPr>
        <w:t>th</w:t>
      </w:r>
      <w:r w:rsidR="006C194E" w:rsidRPr="00330BA7">
        <w:rPr>
          <w:b/>
        </w:rPr>
        <w:fldChar w:fldCharType="begin"/>
      </w:r>
      <w:r w:rsidR="006C194E" w:rsidRPr="00330BA7">
        <w:rPr>
          <w:b/>
        </w:rPr>
        <w:instrText xml:space="preserve"> DOCPROPERTY  EndDate  \* MERGEFORMAT </w:instrText>
      </w:r>
      <w:r w:rsidR="006C194E" w:rsidRPr="00330BA7">
        <w:rPr>
          <w:b/>
        </w:rPr>
        <w:fldChar w:fldCharType="separate"/>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w:t>
      </w:r>
      <w:r w:rsidR="00EF5A1A">
        <w:rPr>
          <w:rFonts w:hint="eastAsia"/>
          <w:b/>
          <w:noProof/>
          <w:sz w:val="24"/>
          <w:lang w:eastAsia="zh-CN"/>
        </w:rPr>
        <w:t>2</w:t>
      </w:r>
      <w:r w:rsidR="006C194E"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485A05"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485A05"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ED404" w:rsidR="001E41F3" w:rsidRPr="00410371" w:rsidRDefault="00485A05" w:rsidP="00CB5BC4">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w:t>
            </w:r>
            <w:r w:rsidR="00CB5BC4">
              <w:rPr>
                <w:rFonts w:hint="eastAsia"/>
                <w:b/>
                <w:noProof/>
                <w:sz w:val="28"/>
                <w:lang w:eastAsia="zh-CN"/>
              </w:rPr>
              <w:t>7</w:t>
            </w:r>
            <w:r w:rsidR="00065B7E">
              <w:rPr>
                <w:b/>
                <w:noProof/>
                <w:sz w:val="28"/>
              </w:rPr>
              <w:t>.</w:t>
            </w:r>
            <w:r w:rsidR="00CB5BC4">
              <w:rPr>
                <w:rFonts w:hint="eastAsia"/>
                <w:b/>
                <w:noProof/>
                <w:sz w:val="28"/>
                <w:lang w:eastAsia="zh-CN"/>
              </w:rPr>
              <w:t>3</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C2F04" w:rsidR="001E41F3" w:rsidRDefault="00640E5D" w:rsidP="00E9104C">
            <w:pPr>
              <w:pStyle w:val="CRCoverPage"/>
              <w:spacing w:after="0"/>
              <w:ind w:left="100"/>
              <w:rPr>
                <w:noProof/>
                <w:lang w:eastAsia="zh-CN"/>
              </w:rPr>
            </w:pPr>
            <w:r w:rsidRPr="00640E5D">
              <w:t>Correction on reference clauses for UCI multiplexing and PUCCH transmission in Rel-1</w:t>
            </w:r>
            <w:r w:rsidR="00CB5BC4">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485A05"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3A428E" w14:textId="77777777" w:rsidR="00CB5BC4" w:rsidRDefault="00CB5BC4" w:rsidP="00994C08">
            <w:pPr>
              <w:pStyle w:val="CRCoverPage"/>
              <w:spacing w:after="0"/>
              <w:ind w:left="100"/>
              <w:rPr>
                <w:lang w:eastAsia="zh-CN"/>
              </w:rPr>
            </w:pPr>
            <w:proofErr w:type="spellStart"/>
            <w:r w:rsidRPr="00CB5BC4">
              <w:t>NR_IIOT_URLLC_enh</w:t>
            </w:r>
            <w:proofErr w:type="spellEnd"/>
            <w:r w:rsidRPr="00CB5BC4">
              <w:t xml:space="preserve">-Core, </w:t>
            </w:r>
            <w:proofErr w:type="spellStart"/>
            <w:r w:rsidRPr="00CB5BC4">
              <w:t>NR_redcap</w:t>
            </w:r>
            <w:proofErr w:type="spellEnd"/>
            <w:r w:rsidRPr="00CB5BC4">
              <w:t xml:space="preserve">-Core, </w:t>
            </w:r>
          </w:p>
          <w:p w14:paraId="02D9D629" w14:textId="77777777" w:rsidR="00E95C94" w:rsidRDefault="00CB5BC4" w:rsidP="00994C08">
            <w:pPr>
              <w:pStyle w:val="CRCoverPage"/>
              <w:spacing w:after="0"/>
              <w:ind w:left="100"/>
              <w:rPr>
                <w:noProof/>
                <w:lang w:eastAsia="zh-CN"/>
              </w:rPr>
            </w:pPr>
            <w:r w:rsidRPr="00CB5BC4">
              <w:t xml:space="preserve">NR_L1enh_URLLC-Core, </w:t>
            </w:r>
            <w:proofErr w:type="spellStart"/>
            <w:r w:rsidRPr="00CB5BC4">
              <w:t>NR_Mob_enh</w:t>
            </w:r>
            <w:proofErr w:type="spellEnd"/>
            <w:r w:rsidRPr="00CB5BC4">
              <w:t>-Core</w:t>
            </w:r>
            <w:r w:rsidR="00E95C94">
              <w:rPr>
                <w:rFonts w:hint="eastAsia"/>
                <w:lang w:eastAsia="zh-CN"/>
              </w:rPr>
              <w:t>,</w:t>
            </w:r>
            <w:r w:rsidR="00E95C94" w:rsidRPr="00AC2679">
              <w:rPr>
                <w:noProof/>
                <w:lang w:eastAsia="zh-CN"/>
              </w:rPr>
              <w:t xml:space="preserve"> </w:t>
            </w:r>
          </w:p>
          <w:p w14:paraId="115414A3" w14:textId="79F9880E" w:rsidR="001E41F3" w:rsidRDefault="00E95C94" w:rsidP="00994C08">
            <w:pPr>
              <w:pStyle w:val="CRCoverPage"/>
              <w:spacing w:after="0"/>
              <w:ind w:left="100"/>
              <w:rPr>
                <w:noProof/>
              </w:rPr>
            </w:pPr>
            <w:r w:rsidRPr="00AC2679">
              <w:rPr>
                <w:noProof/>
                <w:lang w:eastAsia="zh-CN"/>
              </w:rPr>
              <w:t>NR_feMIMO-Core</w:t>
            </w:r>
            <w:r w:rsidR="00357EC2">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378C9" w:rsidR="001E41F3" w:rsidRDefault="00485A05" w:rsidP="004D510F">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D34EE9">
              <w:rPr>
                <w:rFonts w:hint="eastAsia"/>
                <w:noProof/>
                <w:lang w:eastAsia="zh-CN"/>
              </w:rPr>
              <w:t>2</w:t>
            </w:r>
            <w:r w:rsidR="00D34EE9">
              <w:rPr>
                <w:noProof/>
              </w:rPr>
              <w:t>-</w:t>
            </w:r>
            <w:r w:rsidR="004C4425">
              <w:rPr>
                <w:rFonts w:hint="eastAsia"/>
                <w:noProof/>
                <w:lang w:eastAsia="zh-CN"/>
              </w:rPr>
              <w:t>11</w:t>
            </w:r>
            <w:r w:rsidR="00506170">
              <w:rPr>
                <w:rFonts w:hint="eastAsia"/>
                <w:noProof/>
                <w:lang w:eastAsia="zh-CN"/>
              </w:rPr>
              <w:t>-</w:t>
            </w:r>
            <w:r w:rsidR="004C4425">
              <w:rPr>
                <w:rFonts w:hint="eastAsia"/>
                <w:noProof/>
                <w:lang w:eastAsia="zh-CN"/>
              </w:rPr>
              <w:t>0</w:t>
            </w:r>
            <w:r w:rsidR="004D510F">
              <w:rPr>
                <w:rFonts w:hint="eastAsia"/>
                <w:noProof/>
                <w:lang w:eastAsia="zh-CN"/>
              </w:rPr>
              <w:t>7</w:t>
            </w:r>
            <w:r>
              <w:rPr>
                <w:noProof/>
                <w:lang w:eastAsia="zh-CN"/>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69841" w:rsidR="001E41F3" w:rsidRPr="00994C08" w:rsidRDefault="00CB5BC4"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579AD" w:rsidR="001E41F3" w:rsidRDefault="00485A05" w:rsidP="00CB5BC4">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CB5BC4">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CAE37" w14:textId="223BC757" w:rsidR="00081E92" w:rsidRDefault="00852CB7" w:rsidP="00D951B3">
            <w:pPr>
              <w:spacing w:after="120"/>
              <w:jc w:val="both"/>
              <w:rPr>
                <w:rFonts w:ascii="Arial" w:hAnsi="Arial" w:cs="Arial"/>
                <w:bCs/>
                <w:lang w:eastAsia="zh-CN"/>
              </w:rPr>
            </w:pPr>
            <w:r>
              <w:rPr>
                <w:rFonts w:ascii="Arial" w:hAnsi="Arial" w:cs="Arial" w:hint="eastAsia"/>
                <w:bCs/>
                <w:lang w:eastAsia="zh-CN"/>
              </w:rPr>
              <w:t xml:space="preserve">In </w:t>
            </w:r>
            <w:r w:rsidR="00695390">
              <w:rPr>
                <w:rFonts w:ascii="Arial" w:hAnsi="Arial" w:cs="Arial" w:hint="eastAsia"/>
                <w:bCs/>
                <w:lang w:eastAsia="zh-CN"/>
              </w:rPr>
              <w:t xml:space="preserve">TS 38.213 </w:t>
            </w:r>
            <w:r>
              <w:rPr>
                <w:rFonts w:ascii="Arial" w:hAnsi="Arial" w:cs="Arial" w:hint="eastAsia"/>
                <w:bCs/>
                <w:lang w:eastAsia="zh-CN"/>
              </w:rPr>
              <w:t xml:space="preserve">Clause 9, Clause 9.2.3 and </w:t>
            </w:r>
            <w:r w:rsidR="004476ED">
              <w:rPr>
                <w:rFonts w:ascii="Arial" w:hAnsi="Arial" w:cs="Arial" w:hint="eastAsia"/>
                <w:bCs/>
                <w:lang w:eastAsia="zh-CN"/>
              </w:rPr>
              <w:t xml:space="preserve">Clause </w:t>
            </w:r>
            <w:r>
              <w:rPr>
                <w:rFonts w:ascii="Arial" w:hAnsi="Arial" w:cs="Arial" w:hint="eastAsia"/>
                <w:bCs/>
                <w:lang w:eastAsia="zh-CN"/>
              </w:rPr>
              <w:t xml:space="preserve">9.2.4, </w:t>
            </w:r>
            <w:r w:rsidR="00E95C94">
              <w:rPr>
                <w:rFonts w:ascii="Arial" w:hAnsi="Arial" w:cs="Arial" w:hint="eastAsia"/>
                <w:bCs/>
                <w:lang w:eastAsia="zh-CN"/>
              </w:rPr>
              <w:t xml:space="preserve">only </w:t>
            </w:r>
            <w:r>
              <w:rPr>
                <w:rFonts w:ascii="Arial" w:hAnsi="Arial" w:cs="Arial" w:hint="eastAsia"/>
                <w:bCs/>
                <w:lang w:eastAsia="zh-CN"/>
              </w:rPr>
              <w:t xml:space="preserve">Clause 11.1 and Clause 11.1.1 </w:t>
            </w:r>
            <w:r w:rsidR="00E95C94">
              <w:rPr>
                <w:rFonts w:ascii="Arial" w:hAnsi="Arial" w:cs="Arial" w:hint="eastAsia"/>
                <w:bCs/>
                <w:lang w:eastAsia="zh-CN"/>
              </w:rPr>
              <w:t xml:space="preserve">are referred as the </w:t>
            </w:r>
            <w:proofErr w:type="spellStart"/>
            <w:r w:rsidR="00E95C94" w:rsidRPr="006B0208">
              <w:rPr>
                <w:rFonts w:ascii="Arial" w:hAnsi="Arial" w:cs="Arial"/>
                <w:bCs/>
                <w:lang w:eastAsia="zh-CN"/>
              </w:rPr>
              <w:t>the</w:t>
            </w:r>
            <w:proofErr w:type="spellEnd"/>
            <w:r w:rsidR="00E95C94" w:rsidRPr="006B0208">
              <w:rPr>
                <w:rFonts w:ascii="Arial" w:hAnsi="Arial" w:cs="Arial"/>
                <w:bCs/>
                <w:lang w:eastAsia="zh-CN"/>
              </w:rPr>
              <w:t xml:space="preserve"> limitations for UE transmissions</w:t>
            </w:r>
            <w:r>
              <w:rPr>
                <w:rFonts w:ascii="Arial" w:hAnsi="Arial" w:cs="Arial" w:hint="eastAsia"/>
                <w:bCs/>
                <w:lang w:eastAsia="zh-CN"/>
              </w:rPr>
              <w:t>.</w:t>
            </w:r>
          </w:p>
          <w:p w14:paraId="708AA7DE" w14:textId="6062AEE3" w:rsidR="00D929BF" w:rsidRPr="00F07DE6" w:rsidRDefault="00103B47" w:rsidP="00695390">
            <w:pPr>
              <w:spacing w:after="120"/>
              <w:jc w:val="both"/>
              <w:rPr>
                <w:rFonts w:ascii="Arial" w:hAnsi="Arial" w:cs="Arial"/>
                <w:bCs/>
                <w:lang w:eastAsia="zh-CN"/>
              </w:rPr>
            </w:pPr>
            <w:r>
              <w:rPr>
                <w:rFonts w:ascii="Arial" w:hAnsi="Arial" w:cs="Arial" w:hint="eastAsia"/>
                <w:bCs/>
                <w:lang w:eastAsia="zh-CN"/>
              </w:rPr>
              <w:t xml:space="preserve">However, </w:t>
            </w:r>
            <w:r w:rsidR="00C43106">
              <w:rPr>
                <w:rFonts w:ascii="Arial" w:hAnsi="Arial" w:cs="Arial" w:hint="eastAsia"/>
                <w:bCs/>
                <w:lang w:eastAsia="zh-CN"/>
              </w:rPr>
              <w:t xml:space="preserve">there are other limitations of </w:t>
            </w:r>
            <w:r w:rsidR="00FD31E1">
              <w:rPr>
                <w:rFonts w:ascii="Arial" w:hAnsi="Arial" w:cs="Arial" w:hint="eastAsia"/>
                <w:bCs/>
                <w:lang w:eastAsia="zh-CN"/>
              </w:rPr>
              <w:t>UE</w:t>
            </w:r>
            <w:r w:rsidR="00C43106">
              <w:rPr>
                <w:rFonts w:ascii="Arial" w:hAnsi="Arial" w:cs="Arial" w:hint="eastAsia"/>
                <w:bCs/>
                <w:lang w:eastAsia="zh-CN"/>
              </w:rPr>
              <w:t xml:space="preserve"> </w:t>
            </w:r>
            <w:r w:rsidR="00D929BF">
              <w:rPr>
                <w:rFonts w:ascii="Arial" w:hAnsi="Arial" w:cs="Arial"/>
                <w:bCs/>
                <w:lang w:eastAsia="zh-CN"/>
              </w:rPr>
              <w:t>transmission</w:t>
            </w:r>
            <w:r w:rsidR="00D929BF">
              <w:rPr>
                <w:rFonts w:ascii="Arial" w:hAnsi="Arial" w:cs="Arial" w:hint="eastAsia"/>
                <w:bCs/>
                <w:lang w:eastAsia="zh-CN"/>
              </w:rPr>
              <w:t>, such as CI cancellation for a PUSCH in Clause 11.2A</w:t>
            </w:r>
            <w:r w:rsidR="0071132A">
              <w:rPr>
                <w:rFonts w:ascii="Arial" w:hAnsi="Arial" w:cs="Arial" w:hint="eastAsia"/>
                <w:bCs/>
                <w:lang w:eastAsia="zh-CN"/>
              </w:rPr>
              <w:t>,</w:t>
            </w:r>
            <w:r w:rsidR="00D929BF">
              <w:rPr>
                <w:rFonts w:ascii="Arial" w:hAnsi="Arial" w:cs="Arial" w:hint="eastAsia"/>
                <w:bCs/>
                <w:lang w:eastAsia="zh-CN"/>
              </w:rPr>
              <w:t xml:space="preserve"> </w:t>
            </w:r>
            <w:r w:rsidR="00D929BF" w:rsidRPr="00D929BF">
              <w:rPr>
                <w:rFonts w:ascii="Arial" w:hAnsi="Arial" w:cs="Arial"/>
                <w:bCs/>
                <w:lang w:val="en-US" w:eastAsia="zh-CN"/>
              </w:rPr>
              <w:t xml:space="preserve">DAPS </w:t>
            </w:r>
            <w:r w:rsidR="00695390">
              <w:rPr>
                <w:rFonts w:ascii="Arial" w:hAnsi="Arial" w:cs="Arial" w:hint="eastAsia"/>
                <w:bCs/>
                <w:lang w:val="en-US" w:eastAsia="zh-CN"/>
              </w:rPr>
              <w:t>handover</w:t>
            </w:r>
            <w:r w:rsidR="00257A19">
              <w:rPr>
                <w:rFonts w:ascii="Arial" w:hAnsi="Arial" w:cs="Arial" w:hint="eastAsia"/>
                <w:bCs/>
                <w:lang w:eastAsia="zh-CN"/>
              </w:rPr>
              <w:t xml:space="preserve"> in Clause </w:t>
            </w:r>
            <w:r w:rsidR="00D929BF">
              <w:rPr>
                <w:rFonts w:ascii="Arial" w:hAnsi="Arial" w:cs="Arial" w:hint="eastAsia"/>
                <w:bCs/>
                <w:lang w:eastAsia="zh-CN"/>
              </w:rPr>
              <w:t>15</w:t>
            </w:r>
            <w:r w:rsidR="00257A19">
              <w:rPr>
                <w:rFonts w:ascii="Arial" w:hAnsi="Arial" w:cs="Arial" w:hint="eastAsia"/>
                <w:bCs/>
                <w:lang w:eastAsia="zh-CN"/>
              </w:rPr>
              <w:t>,</w:t>
            </w:r>
            <w:r w:rsidR="00081E92">
              <w:rPr>
                <w:rFonts w:ascii="Arial" w:hAnsi="Arial" w:cs="Arial" w:hint="eastAsia"/>
                <w:bCs/>
                <w:lang w:eastAsia="zh-CN"/>
              </w:rPr>
              <w:t xml:space="preserve"> </w:t>
            </w:r>
            <w:r w:rsidR="00852CB7">
              <w:rPr>
                <w:rFonts w:ascii="Arial" w:hAnsi="Arial" w:cs="Arial" w:hint="eastAsia"/>
                <w:bCs/>
                <w:lang w:eastAsia="zh-CN"/>
              </w:rPr>
              <w:t xml:space="preserve">and HD-FDD operation for </w:t>
            </w:r>
            <w:proofErr w:type="spellStart"/>
            <w:r w:rsidR="00852CB7">
              <w:rPr>
                <w:rFonts w:ascii="Arial" w:hAnsi="Arial" w:cs="Arial" w:hint="eastAsia"/>
                <w:bCs/>
                <w:lang w:eastAsia="zh-CN"/>
              </w:rPr>
              <w:t>RedCap</w:t>
            </w:r>
            <w:proofErr w:type="spellEnd"/>
            <w:r w:rsidR="00852CB7">
              <w:rPr>
                <w:rFonts w:ascii="Arial" w:hAnsi="Arial" w:cs="Arial" w:hint="eastAsia"/>
                <w:bCs/>
                <w:lang w:eastAsia="zh-CN"/>
              </w:rPr>
              <w:t xml:space="preserve"> UE in Clause 17.2, </w:t>
            </w:r>
            <w:r w:rsidR="00A92374">
              <w:rPr>
                <w:rFonts w:ascii="Arial" w:hAnsi="Arial" w:cs="Arial" w:hint="eastAsia"/>
                <w:bCs/>
                <w:lang w:eastAsia="zh-CN"/>
              </w:rPr>
              <w:t>which are not captured in current specification.</w:t>
            </w:r>
            <w:r>
              <w:rPr>
                <w:rFonts w:ascii="Arial" w:hAnsi="Arial" w:cs="Arial" w:hint="eastAsia"/>
                <w:bCs/>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E23E7A" w:rsidR="000E0B10" w:rsidRPr="00850DD3" w:rsidRDefault="00D929BF" w:rsidP="00852ADC">
            <w:pPr>
              <w:pStyle w:val="CRCoverPage"/>
              <w:spacing w:after="0"/>
              <w:jc w:val="both"/>
              <w:rPr>
                <w:noProof/>
                <w:lang w:eastAsia="zh-CN"/>
              </w:rPr>
            </w:pPr>
            <w:r>
              <w:rPr>
                <w:rFonts w:hint="eastAsia"/>
                <w:noProof/>
                <w:lang w:eastAsia="zh-CN"/>
              </w:rPr>
              <w:t>A</w:t>
            </w:r>
            <w:proofErr w:type="spellStart"/>
            <w:r w:rsidR="00A92374">
              <w:rPr>
                <w:rFonts w:cs="Arial" w:hint="eastAsia"/>
                <w:bCs/>
                <w:lang w:eastAsia="zh-CN"/>
              </w:rPr>
              <w:t>dd</w:t>
            </w:r>
            <w:proofErr w:type="spellEnd"/>
            <w:r w:rsidR="00A92374">
              <w:rPr>
                <w:rFonts w:cs="Arial" w:hint="eastAsia"/>
                <w:bCs/>
                <w:lang w:eastAsia="zh-CN"/>
              </w:rPr>
              <w:t xml:space="preserve"> the missing </w:t>
            </w:r>
            <w:r>
              <w:rPr>
                <w:rFonts w:cs="Arial" w:hint="eastAsia"/>
                <w:bCs/>
                <w:lang w:eastAsia="zh-CN"/>
              </w:rPr>
              <w:t xml:space="preserve">clauses for the limitations of UE </w:t>
            </w:r>
            <w:r>
              <w:rPr>
                <w:rFonts w:cs="Arial"/>
                <w:bCs/>
                <w:lang w:eastAsia="zh-CN"/>
              </w:rPr>
              <w:t>transmission</w:t>
            </w:r>
            <w:r w:rsidR="00852ADC">
              <w:rPr>
                <w:rFonts w:cs="Arial" w:hint="eastAsia"/>
                <w:bCs/>
                <w:lang w:eastAsia="zh-CN"/>
              </w:rPr>
              <w:t xml:space="preserve"> in Clause 9</w:t>
            </w:r>
            <w:r w:rsidR="00E95C94">
              <w:rPr>
                <w:rFonts w:cs="Arial" w:hint="eastAsia"/>
                <w:bCs/>
                <w:lang w:eastAsia="zh-CN"/>
              </w:rPr>
              <w:t xml:space="preserve">, Clause 9.2.3 and </w:t>
            </w:r>
            <w:r w:rsidR="004476ED">
              <w:rPr>
                <w:rFonts w:cs="Arial" w:hint="eastAsia"/>
                <w:bCs/>
                <w:lang w:eastAsia="zh-CN"/>
              </w:rPr>
              <w:t xml:space="preserve">Clause </w:t>
            </w:r>
            <w:r w:rsidR="00E95C94">
              <w:rPr>
                <w:rFonts w:cs="Arial" w:hint="eastAsia"/>
                <w:bCs/>
                <w:lang w:eastAsia="zh-CN"/>
              </w:rPr>
              <w:t>9.2.4</w:t>
            </w:r>
            <w:r w:rsidR="00E264B4">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8D39E7" w14:textId="3F76D976" w:rsidR="00852ADC" w:rsidRPr="002C3FA2" w:rsidRDefault="00695390" w:rsidP="002C3FA2">
            <w:pPr>
              <w:spacing w:after="120"/>
              <w:jc w:val="both"/>
              <w:rPr>
                <w:rFonts w:ascii="Arial" w:hAnsi="Arial" w:cs="Arial"/>
                <w:bCs/>
                <w:lang w:eastAsia="zh-CN"/>
              </w:rPr>
            </w:pPr>
            <w:r w:rsidRPr="002C3FA2">
              <w:rPr>
                <w:rFonts w:ascii="Arial" w:hAnsi="Arial" w:cs="Arial" w:hint="eastAsia"/>
                <w:bCs/>
                <w:lang w:eastAsia="zh-CN"/>
              </w:rPr>
              <w:t>T</w:t>
            </w:r>
            <w:r w:rsidR="00D929BF" w:rsidRPr="002C3FA2">
              <w:rPr>
                <w:rFonts w:ascii="Arial" w:hAnsi="Arial" w:cs="Arial" w:hint="eastAsia"/>
                <w:bCs/>
                <w:lang w:eastAsia="zh-CN"/>
              </w:rPr>
              <w:t xml:space="preserve">he operation order between UCI multiplexing/prioritization and the cancellation due to </w:t>
            </w:r>
            <w:r w:rsidRPr="002C3FA2">
              <w:rPr>
                <w:rFonts w:ascii="Arial" w:hAnsi="Arial" w:cs="Arial" w:hint="eastAsia"/>
                <w:bCs/>
                <w:lang w:eastAsia="zh-CN"/>
              </w:rPr>
              <w:t xml:space="preserve">UL CI, DAPS handover and HD-FDD operation for </w:t>
            </w:r>
            <w:proofErr w:type="spellStart"/>
            <w:r w:rsidRPr="002C3FA2">
              <w:rPr>
                <w:rFonts w:ascii="Arial" w:hAnsi="Arial" w:cs="Arial" w:hint="eastAsia"/>
                <w:bCs/>
                <w:lang w:eastAsia="zh-CN"/>
              </w:rPr>
              <w:t>RedCap</w:t>
            </w:r>
            <w:proofErr w:type="spellEnd"/>
            <w:r w:rsidRPr="002C3FA2">
              <w:rPr>
                <w:rFonts w:ascii="Arial" w:hAnsi="Arial" w:cs="Arial" w:hint="eastAsia"/>
                <w:bCs/>
                <w:lang w:eastAsia="zh-CN"/>
              </w:rPr>
              <w:t xml:space="preserve"> UE is not clear</w:t>
            </w:r>
            <w:r w:rsidR="00852ADC" w:rsidRPr="002C3FA2">
              <w:rPr>
                <w:rFonts w:ascii="Arial" w:hAnsi="Arial" w:cs="Arial" w:hint="eastAsia"/>
                <w:bCs/>
                <w:lang w:eastAsia="zh-CN"/>
              </w:rPr>
              <w:t>.</w:t>
            </w:r>
          </w:p>
          <w:p w14:paraId="312A0E4E" w14:textId="749ED553" w:rsidR="000E0B10" w:rsidRPr="002C3FA2" w:rsidRDefault="00852ADC" w:rsidP="002C3FA2">
            <w:pPr>
              <w:spacing w:after="120"/>
              <w:jc w:val="both"/>
              <w:rPr>
                <w:rFonts w:ascii="Arial" w:hAnsi="Arial" w:cs="Arial"/>
                <w:bCs/>
                <w:lang w:eastAsia="zh-CN"/>
              </w:rPr>
            </w:pPr>
            <w:r w:rsidRPr="002C3FA2">
              <w:rPr>
                <w:rFonts w:ascii="Arial" w:hAnsi="Arial" w:cs="Arial" w:hint="eastAsia"/>
                <w:bCs/>
                <w:lang w:eastAsia="zh-CN"/>
              </w:rPr>
              <w:t>I</w:t>
            </w:r>
            <w:r w:rsidR="00D929BF" w:rsidRPr="002C3FA2">
              <w:rPr>
                <w:rFonts w:ascii="Arial" w:hAnsi="Arial" w:cs="Arial" w:hint="eastAsia"/>
                <w:bCs/>
                <w:lang w:eastAsia="zh-CN"/>
              </w:rPr>
              <w:t xml:space="preserve">t is not clear that whether a PUCCH for HARQ-ACK or SR </w:t>
            </w:r>
            <w:r w:rsidR="00D929BF" w:rsidRPr="002C3FA2">
              <w:rPr>
                <w:rFonts w:ascii="Arial" w:hAnsi="Arial" w:cs="Arial"/>
                <w:bCs/>
                <w:lang w:eastAsia="zh-CN"/>
              </w:rPr>
              <w:t>is subject to the limitations for UE transmissions</w:t>
            </w:r>
            <w:r w:rsidR="00D929BF" w:rsidRPr="002C3FA2">
              <w:rPr>
                <w:rFonts w:ascii="Arial" w:hAnsi="Arial" w:cs="Arial" w:hint="eastAsia"/>
                <w:bCs/>
                <w:lang w:eastAsia="zh-CN"/>
              </w:rPr>
              <w:t xml:space="preserve"> </w:t>
            </w:r>
            <w:r w:rsidR="00695390" w:rsidRPr="002C3FA2">
              <w:rPr>
                <w:rFonts w:ascii="Arial" w:hAnsi="Arial" w:cs="Arial" w:hint="eastAsia"/>
                <w:bCs/>
                <w:lang w:eastAsia="zh-CN"/>
              </w:rPr>
              <w:t xml:space="preserve">due to DAPS handover and HD-FDD operation for </w:t>
            </w:r>
            <w:proofErr w:type="spellStart"/>
            <w:r w:rsidR="00695390" w:rsidRPr="002C3FA2">
              <w:rPr>
                <w:rFonts w:ascii="Arial" w:hAnsi="Arial" w:cs="Arial" w:hint="eastAsia"/>
                <w:bCs/>
                <w:lang w:eastAsia="zh-CN"/>
              </w:rPr>
              <w:t>RedCap</w:t>
            </w:r>
            <w:proofErr w:type="spellEnd"/>
            <w:r w:rsidR="00695390" w:rsidRPr="002C3FA2">
              <w:rPr>
                <w:rFonts w:ascii="Arial" w:hAnsi="Arial" w:cs="Arial" w:hint="eastAsia"/>
                <w:bCs/>
                <w:lang w:eastAsia="zh-CN"/>
              </w:rPr>
              <w:t xml:space="preserve"> UE</w:t>
            </w:r>
            <w:r w:rsidR="00D929BF" w:rsidRPr="002C3FA2">
              <w:rPr>
                <w:rFonts w:ascii="Arial" w:hAnsi="Arial" w:cs="Arial" w:hint="eastAsia"/>
                <w:bCs/>
                <w:lang w:eastAsia="zh-CN"/>
              </w:rPr>
              <w:t>.</w:t>
            </w:r>
          </w:p>
          <w:p w14:paraId="5C4BEB44" w14:textId="75174E08" w:rsidR="00852ADC" w:rsidRPr="00E264B4" w:rsidRDefault="00852ADC" w:rsidP="002C3FA2">
            <w:pPr>
              <w:spacing w:after="120"/>
              <w:jc w:val="both"/>
              <w:rPr>
                <w:noProof/>
                <w:lang w:eastAsia="zh-CN"/>
              </w:rPr>
            </w:pPr>
            <w:r w:rsidRPr="002C3FA2">
              <w:rPr>
                <w:rFonts w:ascii="Arial" w:hAnsi="Arial" w:cs="Arial"/>
                <w:bCs/>
                <w:lang w:eastAsia="zh-CN"/>
              </w:rPr>
              <w:t>I</w:t>
            </w:r>
            <w:r w:rsidRPr="002C3FA2">
              <w:rPr>
                <w:rFonts w:ascii="Arial" w:hAnsi="Arial" w:cs="Arial" w:hint="eastAsia"/>
                <w:bCs/>
                <w:lang w:eastAsia="zh-CN"/>
              </w:rPr>
              <w:t xml:space="preserve">t is not clear that whether there is impact on PDCCH repetition due to </w:t>
            </w:r>
            <w:r w:rsidR="00695390" w:rsidRPr="002C3FA2">
              <w:rPr>
                <w:rFonts w:ascii="Arial" w:hAnsi="Arial" w:cs="Arial" w:hint="eastAsia"/>
                <w:bCs/>
                <w:lang w:eastAsia="zh-CN"/>
              </w:rPr>
              <w:t xml:space="preserve">HD-FDD operation for </w:t>
            </w:r>
            <w:proofErr w:type="spellStart"/>
            <w:r w:rsidR="00695390" w:rsidRPr="002C3FA2">
              <w:rPr>
                <w:rFonts w:ascii="Arial" w:hAnsi="Arial" w:cs="Arial" w:hint="eastAsia"/>
                <w:bCs/>
                <w:lang w:eastAsia="zh-CN"/>
              </w:rPr>
              <w:t>RedCap</w:t>
            </w:r>
            <w:proofErr w:type="spellEnd"/>
            <w:r w:rsidR="00695390" w:rsidRPr="002C3FA2">
              <w:rPr>
                <w:rFonts w:ascii="Arial" w:hAnsi="Arial" w:cs="Arial" w:hint="eastAsia"/>
                <w:bCs/>
                <w:lang w:eastAsia="zh-CN"/>
              </w:rPr>
              <w:t xml:space="preserve"> UE</w:t>
            </w:r>
            <w:r w:rsidRPr="002C3FA2">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3F6B8" w:rsidR="001E41F3" w:rsidRDefault="004C4425" w:rsidP="00C46DE8">
            <w:pPr>
              <w:pStyle w:val="CRCoverPage"/>
              <w:spacing w:after="0"/>
              <w:rPr>
                <w:noProof/>
                <w:lang w:eastAsia="zh-CN"/>
              </w:rPr>
            </w:pPr>
            <w:r>
              <w:rPr>
                <w:rFonts w:hint="eastAsia"/>
                <w:noProof/>
                <w:lang w:eastAsia="zh-CN"/>
              </w:rPr>
              <w:t>9</w:t>
            </w:r>
            <w:r w:rsidR="00922973">
              <w:rPr>
                <w:rFonts w:hint="eastAsia"/>
                <w:noProof/>
                <w:lang w:eastAsia="zh-CN"/>
              </w:rPr>
              <w:t>, 9.2.3</w:t>
            </w:r>
            <w:r w:rsidR="00C43106">
              <w:rPr>
                <w:rFonts w:hint="eastAsia"/>
                <w:noProof/>
                <w:lang w:eastAsia="zh-CN"/>
              </w:rPr>
              <w:t>, 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732E4FF3" w14:textId="77777777" w:rsidR="003F0D3E" w:rsidRPr="00B916EC" w:rsidRDefault="003F0D3E" w:rsidP="003F0D3E">
      <w:pPr>
        <w:pStyle w:val="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14234345"/>
      <w:bookmarkStart w:id="12" w:name="_Toc12021483"/>
      <w:bookmarkStart w:id="13" w:name="_Toc20311595"/>
      <w:bookmarkStart w:id="14" w:name="_Toc26719420"/>
      <w:bookmarkStart w:id="15" w:name="_Toc44877080"/>
      <w:bookmarkStart w:id="16" w:name="_Toc51963711"/>
      <w:bookmarkStart w:id="17" w:name="_Toc74673458"/>
      <w:bookmarkStart w:id="18" w:name="OLE_LINK4"/>
      <w:bookmarkStart w:id="19" w:name="OLE_LINK8"/>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p w14:paraId="27E14EF7" w14:textId="77777777" w:rsidR="003F0D3E" w:rsidRPr="001650EE" w:rsidRDefault="003F0D3E" w:rsidP="003F0D3E">
      <w:pPr>
        <w:spacing w:before="120" w:line="280" w:lineRule="atLeast"/>
        <w:jc w:val="center"/>
        <w:rPr>
          <w:lang w:eastAsia="zh-CN"/>
        </w:rPr>
      </w:pPr>
      <w:r>
        <w:rPr>
          <w:b/>
          <w:iCs/>
          <w:color w:val="FF0000"/>
          <w:sz w:val="28"/>
        </w:rPr>
        <w:t>&lt;Unchanged parts are omitted&gt;</w:t>
      </w:r>
    </w:p>
    <w:p w14:paraId="3E363167" w14:textId="77777777" w:rsidR="00852ADC" w:rsidRPr="00F415B1" w:rsidRDefault="00852ADC" w:rsidP="00852ADC">
      <w:pPr>
        <w:rPr>
          <w:lang w:eastAsia="ko-KR"/>
        </w:rPr>
      </w:pPr>
      <w:r w:rsidRPr="00F415B1">
        <w:rPr>
          <w:lang w:eastAsia="ko-KR"/>
        </w:rPr>
        <w:t>In the remaining of this clause, when a PDCCH reception by a UE includes two PDCCH candidates from corresponding search space sets, as described in clause 10.1</w:t>
      </w:r>
    </w:p>
    <w:p w14:paraId="40120732" w14:textId="77777777" w:rsidR="00852ADC" w:rsidRPr="00F415B1" w:rsidRDefault="00852ADC" w:rsidP="00852ADC">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0EAAEDA5" w14:textId="77777777" w:rsidR="00852ADC" w:rsidRPr="00F415B1" w:rsidRDefault="00852ADC" w:rsidP="00852ADC">
      <w:pPr>
        <w:pStyle w:val="B1"/>
        <w:rPr>
          <w:rFonts w:cstheme="minorHAnsi"/>
        </w:rPr>
      </w:pPr>
      <w:r w:rsidRPr="00F415B1">
        <w:t>-</w:t>
      </w:r>
      <w:r w:rsidRPr="00F415B1">
        <w:tab/>
      </w:r>
      <w:r w:rsidRPr="00F415B1">
        <w:rPr>
          <w:lang w:eastAsia="ko-KR"/>
        </w:rPr>
        <w:t>the start of the PDCCH reception is the start of the earlier PDCCH candidate</w:t>
      </w:r>
    </w:p>
    <w:p w14:paraId="4E6B9CAC" w14:textId="77777777" w:rsidR="00852ADC" w:rsidRPr="005A07B6" w:rsidRDefault="00852ADC" w:rsidP="00852ADC">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1664223" w14:textId="4F027009" w:rsidR="00852ADC" w:rsidRPr="00F415B1" w:rsidRDefault="00852ADC" w:rsidP="00852ADC">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20" w:author="CATT" w:date="2022-11-04T11:38:00Z">
        <w:r w:rsidRPr="00F415B1" w:rsidDel="00852ADC">
          <w:rPr>
            <w:iCs/>
            <w:lang w:eastAsia="zh-CN"/>
          </w:rPr>
          <w:delText xml:space="preserve">and </w:delText>
        </w:r>
      </w:del>
      <w:r w:rsidRPr="00F415B1">
        <w:rPr>
          <w:iCs/>
          <w:lang w:eastAsia="zh-CN"/>
        </w:rPr>
        <w:t>11.1.1</w:t>
      </w:r>
      <w:ins w:id="21" w:author="CATT" w:date="2022-11-04T11:39:00Z">
        <w:r>
          <w:rPr>
            <w:rFonts w:hint="eastAsia"/>
            <w:lang w:eastAsia="zh-CN"/>
          </w:rPr>
          <w:t xml:space="preserve"> and 17.2</w:t>
        </w:r>
      </w:ins>
      <w:r w:rsidRPr="00F415B1">
        <w:rPr>
          <w:iCs/>
          <w:lang w:eastAsia="zh-CN"/>
        </w:rPr>
        <w:t>.</w:t>
      </w:r>
    </w:p>
    <w:p w14:paraId="1B03EF6A" w14:textId="77777777" w:rsidR="00852ADC" w:rsidRPr="00F415B1" w:rsidRDefault="00852ADC" w:rsidP="00852ADC">
      <w:pPr>
        <w:rPr>
          <w:lang w:eastAsia="ko-KR"/>
        </w:rPr>
      </w:pPr>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p>
    <w:p w14:paraId="01047FEA" w14:textId="77777777" w:rsidR="00852ADC" w:rsidRDefault="00852ADC" w:rsidP="00852ADC">
      <w:pPr>
        <w:rPr>
          <w:lang w:eastAsia="ko-KR"/>
        </w:rPr>
      </w:pPr>
      <w:r>
        <w:rPr>
          <w:lang w:eastAsia="ko-KR"/>
        </w:rPr>
        <w:t>If a UE</w:t>
      </w:r>
    </w:p>
    <w:p w14:paraId="24ABF5A6" w14:textId="77777777" w:rsidR="00852ADC" w:rsidRPr="00832E06" w:rsidRDefault="00852ADC" w:rsidP="00852ADC">
      <w:pPr>
        <w:pStyle w:val="B1"/>
        <w:rPr>
          <w:rFonts w:cstheme="minorHAnsi"/>
        </w:rPr>
      </w:pPr>
      <w:r>
        <w:t>-</w:t>
      </w:r>
      <w:r>
        <w:tab/>
      </w:r>
      <w:r>
        <w:rPr>
          <w:lang w:eastAsia="ko-KR"/>
        </w:rPr>
        <w:t xml:space="preserve">is </w:t>
      </w:r>
      <w:r w:rsidRPr="00832E06">
        <w:rPr>
          <w:lang w:eastAsia="ko-KR"/>
        </w:rPr>
        <w:t xml:space="preserve">not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0 for first CORESETs on active DL BWPs of serving cells, and</w:t>
      </w:r>
    </w:p>
    <w:p w14:paraId="73FB9946" w14:textId="77777777" w:rsidR="00852ADC" w:rsidRPr="00832E06" w:rsidRDefault="00852ADC" w:rsidP="00852ADC">
      <w:pPr>
        <w:pStyle w:val="B1"/>
        <w:rPr>
          <w:rFonts w:cstheme="minorHAnsi"/>
        </w:rPr>
      </w:pPr>
      <w:r w:rsidRPr="00832E06">
        <w:t>-</w:t>
      </w:r>
      <w:r w:rsidRPr="00832E06">
        <w:tab/>
      </w:r>
      <w:r w:rsidRPr="00832E06">
        <w:rPr>
          <w:lang w:eastAsia="ko-KR"/>
        </w:rPr>
        <w:t xml:space="preserve">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16341213" w14:textId="77777777" w:rsidR="00852ADC" w:rsidRPr="00425D04" w:rsidRDefault="00852ADC" w:rsidP="00852ADC">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66A61387" w14:textId="77777777" w:rsidR="00852ADC" w:rsidRPr="00F25051" w:rsidRDefault="00852ADC" w:rsidP="00852ADC">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proofErr w:type="spellStart"/>
      <w:r w:rsidRPr="00F25051">
        <w:rPr>
          <w:i/>
          <w:iCs/>
        </w:rPr>
        <w:t>subslotLengthForPUCCH</w:t>
      </w:r>
      <w:proofErr w:type="spellEnd"/>
      <w:r w:rsidRPr="00F25051">
        <w:rPr>
          <w:i/>
          <w:iCs/>
        </w:rPr>
        <w:t xml:space="preserve"> </w:t>
      </w:r>
      <w:r w:rsidRPr="00F25051">
        <w:t xml:space="preserve">or to be indicated by </w:t>
      </w:r>
      <w:proofErr w:type="spellStart"/>
      <w:r w:rsidRPr="00F25051">
        <w:rPr>
          <w:i/>
          <w:iCs/>
        </w:rPr>
        <w:t>pdsch</w:t>
      </w:r>
      <w:proofErr w:type="spellEnd"/>
      <w:r w:rsidRPr="00F25051">
        <w:rPr>
          <w:i/>
          <w:iCs/>
        </w:rPr>
        <w:t>-HARQ-ACK-</w:t>
      </w:r>
      <w:proofErr w:type="spellStart"/>
      <w:r w:rsidRPr="00F25051">
        <w:rPr>
          <w:i/>
          <w:iCs/>
        </w:rPr>
        <w:t>CodebookList</w:t>
      </w:r>
      <w:proofErr w:type="spellEnd"/>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0C481DD4" w14:textId="77777777" w:rsidR="00852ADC" w:rsidRDefault="00852ADC" w:rsidP="00852ADC">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45AD0430" w14:textId="77777777" w:rsidR="00852ADC" w:rsidRPr="000600E8" w:rsidRDefault="00852ADC" w:rsidP="00852ADC">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19868BCB" w14:textId="77777777" w:rsidR="00852ADC" w:rsidRDefault="00852ADC" w:rsidP="00852ADC">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59ADA2DE" w14:textId="77777777" w:rsidR="00852ADC" w:rsidRPr="005258CF" w:rsidRDefault="00852ADC" w:rsidP="00852ADC">
      <w:pPr>
        <w:shd w:val="clear" w:color="auto" w:fill="FFFFFF"/>
        <w:spacing w:after="120"/>
        <w:rPr>
          <w:noProof/>
          <w:lang w:eastAsia="zh-CN"/>
        </w:rPr>
      </w:pPr>
      <w:r w:rsidRPr="005258CF">
        <w:rPr>
          <w:noProof/>
          <w:lang w:eastAsia="zh-CN"/>
        </w:rPr>
        <w:t xml:space="preserve">If a UE is provided </w:t>
      </w:r>
      <w:r w:rsidRPr="005258CF">
        <w:rPr>
          <w:rFonts w:hint="eastAsia"/>
          <w:noProof/>
          <w:lang w:eastAsia="zh-CN"/>
        </w:rPr>
        <w:t>one</w:t>
      </w:r>
      <w:r w:rsidRPr="005258CF">
        <w:rPr>
          <w:noProof/>
          <w:lang w:eastAsia="zh-CN"/>
        </w:rPr>
        <w:t xml:space="preserve"> </w:t>
      </w:r>
      <w:r w:rsidRPr="005258CF">
        <w:rPr>
          <w:i/>
          <w:iCs/>
          <w:noProof/>
          <w:lang w:eastAsia="zh-CN"/>
        </w:rPr>
        <w:t>PUCCH-Config</w:t>
      </w:r>
    </w:p>
    <w:p w14:paraId="754DFA5C" w14:textId="77777777" w:rsidR="00852ADC" w:rsidRPr="005258CF" w:rsidRDefault="00852ADC" w:rsidP="00852ADC">
      <w:pPr>
        <w:pStyle w:val="B1"/>
        <w:spacing w:after="120"/>
        <w:rPr>
          <w:lang w:val="en-US"/>
        </w:rPr>
      </w:pPr>
      <w:r w:rsidRPr="005258CF">
        <w:t>-</w:t>
      </w:r>
      <w:r w:rsidRPr="005258CF">
        <w:tab/>
      </w:r>
      <w:r w:rsidRPr="005258CF">
        <w:rPr>
          <w:lang w:val="en-US"/>
        </w:rPr>
        <w:t xml:space="preserve">if the UE is provided </w:t>
      </w:r>
      <w:proofErr w:type="spellStart"/>
      <w:r w:rsidRPr="005258CF">
        <w:rPr>
          <w:i/>
          <w:iCs/>
        </w:rPr>
        <w:t>subslotLengthForPUCCH</w:t>
      </w:r>
      <w:proofErr w:type="spellEnd"/>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proofErr w:type="spellStart"/>
      <w:r w:rsidRPr="005258CF">
        <w:rPr>
          <w:lang w:val="en-US" w:eastAsia="zh-CN"/>
        </w:rPr>
        <w:t>ny</w:t>
      </w:r>
      <w:proofErr w:type="spellEnd"/>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w:t>
      </w:r>
      <w:proofErr w:type="spellStart"/>
      <w:r w:rsidRPr="005258CF">
        <w:rPr>
          <w:i/>
          <w:iCs/>
          <w:lang w:eastAsia="zh-CN"/>
        </w:rPr>
        <w:t>Config</w:t>
      </w:r>
      <w:proofErr w:type="spellEnd"/>
      <w:r w:rsidRPr="005258CF">
        <w:rPr>
          <w:lang w:eastAsia="zh-CN"/>
        </w:rPr>
        <w:t xml:space="preserve"> is within the </w:t>
      </w:r>
      <w:proofErr w:type="spellStart"/>
      <w:r w:rsidRPr="005258CF">
        <w:rPr>
          <w:i/>
          <w:iCs/>
        </w:rPr>
        <w:t>subslotLengthForPUCCH</w:t>
      </w:r>
      <w:proofErr w:type="spellEnd"/>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w:t>
      </w:r>
      <w:proofErr w:type="spellStart"/>
      <w:r w:rsidRPr="005258CF">
        <w:rPr>
          <w:i/>
          <w:iCs/>
          <w:lang w:eastAsia="zh-CN"/>
        </w:rPr>
        <w:t>Config</w:t>
      </w:r>
      <w:proofErr w:type="spellEnd"/>
    </w:p>
    <w:p w14:paraId="4B8A81D9" w14:textId="77777777" w:rsidR="00852ADC" w:rsidRPr="00032A9D" w:rsidRDefault="00852ADC" w:rsidP="00852ADC">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1BA4475D" w14:textId="77777777" w:rsidR="00852ADC" w:rsidRDefault="00852ADC" w:rsidP="00852ADC">
      <w:pPr>
        <w:pStyle w:val="B1"/>
        <w:rPr>
          <w:lang w:val="en-US"/>
        </w:rPr>
      </w:pPr>
      <w:r w:rsidRPr="00C06B59">
        <w:lastRenderedPageBreak/>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085272FC" w14:textId="77777777" w:rsidR="00852ADC" w:rsidRDefault="00852ADC" w:rsidP="00852ADC">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5E11E9DD" w14:textId="77777777" w:rsidR="00852ADC" w:rsidRDefault="00852ADC" w:rsidP="00852ADC">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w:t>
      </w:r>
      <w:proofErr w:type="spellStart"/>
      <w:r>
        <w:rPr>
          <w:i/>
          <w:iCs/>
          <w:lang w:eastAsia="zh-CN"/>
        </w:rPr>
        <w:t>Config</w:t>
      </w:r>
      <w:proofErr w:type="spellEnd"/>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7045A597" w14:textId="77777777" w:rsidR="00852ADC" w:rsidRDefault="00852ADC" w:rsidP="00852ADC">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3AEE77AF" w14:textId="77777777" w:rsidR="00852ADC" w:rsidRPr="00A404A8" w:rsidRDefault="00852ADC" w:rsidP="00852ADC">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697248B7" w14:textId="77777777" w:rsidR="00852ADC" w:rsidRDefault="00852ADC" w:rsidP="00852ADC">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401E2413" w14:textId="2B800267" w:rsidR="0071132A" w:rsidRPr="007E5D7D" w:rsidRDefault="0071132A" w:rsidP="0071132A">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 11.1</w:t>
      </w:r>
      <w:del w:id="22" w:author="CATT" w:date="2022-11-03T21:25:00Z">
        <w:r w:rsidRPr="007E5D7D" w:rsidDel="0071132A">
          <w:rPr>
            <w:rFonts w:eastAsia="Malgun Gothic" w:hint="eastAsia"/>
            <w:lang w:eastAsia="zh-CN"/>
          </w:rPr>
          <w:delText xml:space="preserve"> and</w:delText>
        </w:r>
      </w:del>
      <w:ins w:id="23" w:author="CATT" w:date="2022-11-03T21:25:00Z">
        <w:r>
          <w:rPr>
            <w:rFonts w:hint="eastAsia"/>
            <w:lang w:eastAsia="zh-CN"/>
          </w:rPr>
          <w:t>,</w:t>
        </w:r>
      </w:ins>
      <w:r w:rsidRPr="007E5D7D">
        <w:rPr>
          <w:rFonts w:eastAsia="Malgun Gothic" w:hint="eastAsia"/>
          <w:lang w:eastAsia="zh-CN"/>
        </w:rPr>
        <w:t xml:space="preserve"> clause 11.1.1</w:t>
      </w:r>
      <w:ins w:id="24" w:author="CATT" w:date="2022-11-03T21:25:00Z">
        <w:r>
          <w:rPr>
            <w:rFonts w:hint="eastAsia"/>
            <w:lang w:eastAsia="zh-CN"/>
          </w:rPr>
          <w:t>, clause 11.2A</w:t>
        </w:r>
      </w:ins>
      <w:ins w:id="25" w:author="CATT" w:date="2022-11-03T21:26:00Z">
        <w:r>
          <w:rPr>
            <w:rFonts w:hint="eastAsia"/>
            <w:lang w:eastAsia="zh-CN"/>
          </w:rPr>
          <w:t xml:space="preserve">, </w:t>
        </w:r>
      </w:ins>
      <w:ins w:id="26" w:author="CATT" w:date="2022-11-03T21:25:00Z">
        <w:r>
          <w:rPr>
            <w:rFonts w:hint="eastAsia"/>
            <w:lang w:eastAsia="zh-CN"/>
          </w:rPr>
          <w:t>clause 15</w:t>
        </w:r>
      </w:ins>
      <w:ins w:id="27" w:author="CATT" w:date="2022-11-03T21:26:00Z">
        <w:r>
          <w:rPr>
            <w:rFonts w:hint="eastAsia"/>
            <w:lang w:eastAsia="zh-CN"/>
          </w:rPr>
          <w:t xml:space="preserve"> and clause 17.2</w:t>
        </w:r>
      </w:ins>
      <w:r w:rsidRPr="007E5D7D">
        <w:rPr>
          <w:rFonts w:ascii="Times" w:eastAsia="Malgun Gothic" w:hAnsi="Times" w:cs="Times"/>
          <w:lang w:eastAsia="zh-CN"/>
        </w:rPr>
        <w:t xml:space="preserve">, including repetitions if any, </w:t>
      </w:r>
    </w:p>
    <w:p w14:paraId="5F5AB8CE" w14:textId="77777777" w:rsidR="0071132A" w:rsidRPr="007E5D7D" w:rsidRDefault="0071132A" w:rsidP="0071132A">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367090C0" w14:textId="77777777" w:rsidR="0071132A" w:rsidRPr="007E5D7D" w:rsidRDefault="0071132A" w:rsidP="0071132A">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176DEE65" w14:textId="77777777" w:rsidR="0071132A" w:rsidRPr="007E5D7D" w:rsidRDefault="0071132A" w:rsidP="0071132A">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6F5F4798" w14:textId="77777777" w:rsidR="0071132A" w:rsidRPr="007E5D7D" w:rsidRDefault="0071132A" w:rsidP="0071132A">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354A872F" w14:textId="77777777" w:rsidR="0071132A" w:rsidRPr="00647C89" w:rsidRDefault="0071132A" w:rsidP="0071132A">
      <w:pPr>
        <w:rPr>
          <w:lang w:val="en-US"/>
        </w:rPr>
      </w:pPr>
      <w:r w:rsidRPr="00647C89">
        <w:rPr>
          <w:lang w:val="en-US"/>
        </w:rPr>
        <w:t>If a UE</w:t>
      </w:r>
    </w:p>
    <w:p w14:paraId="0730DE62" w14:textId="77777777" w:rsidR="0071132A" w:rsidRPr="00647C89" w:rsidRDefault="0071132A" w:rsidP="0071132A">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78D013F0" w14:textId="77777777" w:rsidR="0071132A" w:rsidRPr="00647C89" w:rsidRDefault="0071132A" w:rsidP="0071132A">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6199E32F" w14:textId="77777777" w:rsidR="0071132A" w:rsidRDefault="0071132A" w:rsidP="0071132A">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67AD6BCC" w14:textId="61BC0B6F" w:rsidR="0071132A" w:rsidRPr="00111FF6" w:rsidRDefault="0071132A" w:rsidP="0071132A">
      <w:pPr>
        <w:rPr>
          <w:lang w:eastAsia="zh-CN"/>
        </w:rPr>
      </w:pPr>
      <w:bookmarkStart w:id="28" w:name="OLE_LINK22"/>
      <w:bookmarkStart w:id="29" w:name="OLE_LINK23"/>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 11.1</w:t>
      </w:r>
      <w:del w:id="30" w:author="CATT" w:date="2022-11-03T21:28:00Z">
        <w:r w:rsidDel="0071132A">
          <w:rPr>
            <w:rFonts w:hint="eastAsia"/>
            <w:lang w:eastAsia="zh-CN"/>
          </w:rPr>
          <w:delText xml:space="preserve"> and</w:delText>
        </w:r>
      </w:del>
      <w:ins w:id="31" w:author="CATT" w:date="2022-11-03T21:28:00Z">
        <w:r>
          <w:rPr>
            <w:rFonts w:hint="eastAsia"/>
            <w:lang w:eastAsia="zh-CN"/>
          </w:rPr>
          <w:t>,</w:t>
        </w:r>
      </w:ins>
      <w:r>
        <w:rPr>
          <w:rFonts w:hint="eastAsia"/>
          <w:lang w:eastAsia="zh-CN"/>
        </w:rPr>
        <w:t xml:space="preserve"> clause 11.1.1</w:t>
      </w:r>
      <w:ins w:id="32" w:author="CATT" w:date="2022-11-03T21:28:00Z">
        <w:r>
          <w:rPr>
            <w:rFonts w:hint="eastAsia"/>
            <w:lang w:eastAsia="zh-CN"/>
          </w:rPr>
          <w:t>, clause 11.2A, clause 15 and clause 17.2</w:t>
        </w:r>
      </w:ins>
      <w:r w:rsidRPr="00CC5DCD">
        <w:rPr>
          <w:rFonts w:ascii="Times" w:hAnsi="Times" w:cs="Times"/>
          <w:lang w:eastAsia="zh-CN"/>
        </w:rPr>
        <w:t xml:space="preserve">, 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030D5644" w14:textId="77777777" w:rsidR="0071132A" w:rsidRPr="00111FF6" w:rsidRDefault="0071132A" w:rsidP="0071132A">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31B32A6C" w14:textId="77777777" w:rsidR="0071132A" w:rsidRDefault="0071132A" w:rsidP="0071132A">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416F4229" w14:textId="77777777" w:rsidR="0071132A" w:rsidRPr="00647C89" w:rsidRDefault="0071132A" w:rsidP="0071132A">
      <w:pPr>
        <w:pStyle w:val="B2"/>
      </w:pPr>
      <w:r w:rsidRPr="00647C89">
        <w:lastRenderedPageBreak/>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6449EFF7" w14:textId="77777777" w:rsidR="0071132A" w:rsidRPr="00647C89" w:rsidRDefault="0071132A" w:rsidP="0071132A">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0387C51B" w14:textId="77777777" w:rsidR="0071132A" w:rsidRPr="00647C89" w:rsidRDefault="0071132A" w:rsidP="0071132A">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0AA13F47" w14:textId="77777777" w:rsidR="0071132A" w:rsidRPr="00647C89" w:rsidRDefault="0071132A" w:rsidP="0071132A">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67054F8C" w14:textId="77777777" w:rsidR="0071132A" w:rsidRPr="00647C89" w:rsidRDefault="0071132A" w:rsidP="0071132A">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51C99602" w14:textId="77777777" w:rsidR="0071132A" w:rsidRPr="00F25051" w:rsidRDefault="0071132A" w:rsidP="0071132A">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3D8CB700" w14:textId="77777777" w:rsidR="0071132A" w:rsidRDefault="0071132A" w:rsidP="0071132A">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bookmarkEnd w:id="28"/>
    <w:bookmarkEnd w:id="29"/>
    <w:p w14:paraId="5A554088" w14:textId="77777777" w:rsidR="0071132A" w:rsidRPr="00647C89" w:rsidRDefault="0071132A" w:rsidP="0071132A">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139990D4" w14:textId="77777777" w:rsidR="0071132A" w:rsidRPr="00647C89" w:rsidRDefault="0071132A" w:rsidP="0071132A">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0555CC51" w14:textId="77777777" w:rsidR="0071132A" w:rsidRPr="00F25051" w:rsidRDefault="0071132A" w:rsidP="0071132A">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478BF4D9" w14:textId="77777777" w:rsidR="0071132A" w:rsidRPr="006A1317" w:rsidRDefault="0071132A" w:rsidP="0071132A">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5F3D163A" w14:textId="77777777" w:rsidR="0071132A" w:rsidRDefault="0071132A" w:rsidP="0071132A">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458A9067" w14:textId="77777777" w:rsidR="0071132A" w:rsidRPr="00F25051" w:rsidRDefault="0071132A" w:rsidP="0071132A">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6FD29762" w14:textId="77777777" w:rsidR="0071132A" w:rsidRPr="00111FF6" w:rsidRDefault="0071132A" w:rsidP="0071132A">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7D066DE1" w14:textId="77777777" w:rsidR="0071132A" w:rsidRDefault="0071132A" w:rsidP="0071132A">
      <w:pPr>
        <w:pStyle w:val="B2"/>
      </w:pPr>
      <w:r w:rsidRPr="00111FF6">
        <w:t xml:space="preserve">the UE </w:t>
      </w:r>
    </w:p>
    <w:p w14:paraId="7AB24480" w14:textId="77777777" w:rsidR="0071132A" w:rsidRPr="00647C89" w:rsidRDefault="0071132A" w:rsidP="0071132A">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23FAD4C5" w14:textId="77777777" w:rsidR="0071132A" w:rsidRDefault="0071132A" w:rsidP="0071132A">
      <w:pPr>
        <w:pStyle w:val="B2"/>
      </w:pPr>
      <w:r w:rsidRPr="00647C89">
        <w:lastRenderedPageBreak/>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68C13D31" w14:textId="77777777" w:rsidR="0071132A" w:rsidRDefault="0071132A" w:rsidP="0071132A">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58556068" w14:textId="77777777" w:rsidR="0071132A" w:rsidRPr="00647C89" w:rsidRDefault="0071132A" w:rsidP="0071132A">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5E606D4A" w14:textId="77777777" w:rsidR="0071132A" w:rsidRPr="00647C89" w:rsidRDefault="0071132A" w:rsidP="0071132A">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344DA539" w14:textId="77777777" w:rsidR="0071132A" w:rsidRPr="00111FF6" w:rsidRDefault="0071132A" w:rsidP="0071132A">
      <w:pPr>
        <w:pStyle w:val="B1"/>
      </w:pPr>
      <w:r w:rsidRPr="00111FF6">
        <w:t>-</w:t>
      </w:r>
      <w:r w:rsidRPr="00111FF6">
        <w:tab/>
        <w:t>else</w:t>
      </w:r>
    </w:p>
    <w:p w14:paraId="21C8406B" w14:textId="77777777" w:rsidR="0071132A" w:rsidRPr="003C7911" w:rsidRDefault="0071132A" w:rsidP="0071132A">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1A5C1201" w14:textId="77777777" w:rsidR="0071132A" w:rsidRPr="00111FF6" w:rsidRDefault="0071132A" w:rsidP="0071132A">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592B6EA1" w14:textId="77777777" w:rsidR="0071132A" w:rsidRPr="00111FF6" w:rsidRDefault="0071132A" w:rsidP="0071132A">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723FEE27" w14:textId="77777777" w:rsidR="0071132A" w:rsidRPr="00111FF6" w:rsidRDefault="0071132A" w:rsidP="0071132A">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19A03BF1" w14:textId="77777777" w:rsidR="0071132A" w:rsidRPr="00111FF6" w:rsidRDefault="0071132A" w:rsidP="0071132A">
      <w:pPr>
        <w:pStyle w:val="B3"/>
      </w:pPr>
      <w:r w:rsidRPr="00111FF6">
        <w:rPr>
          <w:lang w:val="en-US"/>
        </w:rPr>
        <w:t>the UE</w:t>
      </w:r>
    </w:p>
    <w:p w14:paraId="33284413" w14:textId="77777777" w:rsidR="0071132A" w:rsidRPr="00111FF6" w:rsidRDefault="0071132A" w:rsidP="0071132A">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2AC8573C" w14:textId="77777777" w:rsidR="0071132A" w:rsidRDefault="0071132A" w:rsidP="0071132A">
      <w:pPr>
        <w:pStyle w:val="B3"/>
        <w:rPr>
          <w:lang w:eastAsia="zh-CN"/>
        </w:rPr>
      </w:pPr>
      <w:r w:rsidRPr="00111FF6">
        <w:rPr>
          <w:lang w:val="en-US"/>
        </w:rPr>
        <w:t>-</w:t>
      </w:r>
      <w:r w:rsidRPr="00111FF6">
        <w:rPr>
          <w:lang w:val="en-US"/>
        </w:rPr>
        <w:tab/>
        <w:t xml:space="preserve">does not transmit a </w:t>
      </w:r>
      <w:bookmarkStart w:id="33" w:name="_Hlk89423117"/>
      <w:r w:rsidRPr="00111FF6">
        <w:rPr>
          <w:lang w:val="en-US"/>
        </w:rPr>
        <w:t xml:space="preserve">PUCCH or a PUSCH </w:t>
      </w:r>
      <w:r w:rsidRPr="00111FF6">
        <w:rPr>
          <w:lang w:eastAsia="zh-CN"/>
        </w:rPr>
        <w:t>of smaller priority index</w:t>
      </w:r>
    </w:p>
    <w:p w14:paraId="62C75377" w14:textId="26EA3349" w:rsidR="0071132A" w:rsidRPr="00CC5DCD" w:rsidRDefault="0071132A" w:rsidP="0071132A">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del w:id="34" w:author="CATT" w:date="2022-11-03T21:28:00Z">
        <w:r w:rsidRPr="00647C89" w:rsidDel="0071132A">
          <w:rPr>
            <w:lang w:eastAsia="zh-CN"/>
          </w:rPr>
          <w:delText xml:space="preserve"> and</w:delText>
        </w:r>
      </w:del>
      <w:ins w:id="35" w:author="CATT" w:date="2022-11-03T21:28:00Z">
        <w:r>
          <w:rPr>
            <w:rFonts w:hint="eastAsia"/>
            <w:lang w:eastAsia="zh-CN"/>
          </w:rPr>
          <w:t>,</w:t>
        </w:r>
      </w:ins>
      <w:r w:rsidRPr="00647C89">
        <w:rPr>
          <w:lang w:eastAsia="zh-CN"/>
        </w:rPr>
        <w:t xml:space="preserve"> 11.1.1</w:t>
      </w:r>
      <w:ins w:id="36" w:author="CATT" w:date="2022-11-03T21:29:00Z">
        <w:r>
          <w:rPr>
            <w:rFonts w:hint="eastAsia"/>
            <w:lang w:eastAsia="zh-CN"/>
          </w:rPr>
          <w:t>, 11.2A, 15 and 17.2</w:t>
        </w:r>
      </w:ins>
      <w:r w:rsidRPr="00647C89">
        <w:rPr>
          <w:lang w:eastAsia="zh-CN"/>
        </w:rPr>
        <w:t xml:space="preserve">,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33"/>
    <w:p w14:paraId="13D9DEB0" w14:textId="77777777" w:rsidR="0071132A" w:rsidRDefault="0071132A" w:rsidP="0071132A">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2840D357" w14:textId="77777777" w:rsidR="0071132A" w:rsidRPr="0023398F" w:rsidRDefault="0071132A" w:rsidP="0071132A">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59F87C6F" w14:textId="77777777" w:rsidR="0071132A" w:rsidRDefault="0071132A" w:rsidP="0071132A">
      <w:pPr>
        <w:pStyle w:val="B1"/>
      </w:pPr>
      <w:r w:rsidRPr="0023398F">
        <w:t xml:space="preserve">where </w:t>
      </w:r>
    </w:p>
    <w:p w14:paraId="2CCA8145" w14:textId="77777777" w:rsidR="0071132A" w:rsidRDefault="0071132A" w:rsidP="0071132A">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6FCE10D3" w14:textId="2C55C8B0" w:rsidR="0071132A" w:rsidRPr="00557048" w:rsidRDefault="0071132A" w:rsidP="0071132A">
      <w:pPr>
        <w:pStyle w:val="B1"/>
      </w:pPr>
      <w:r>
        <w:rPr>
          <w:lang w:eastAsia="zh-CN"/>
        </w:rPr>
        <w:t>-</w:t>
      </w:r>
      <w:r>
        <w:rPr>
          <w:lang w:eastAsia="zh-CN"/>
        </w:rPr>
        <w:tab/>
        <w:t>any remaining PUCCH and/or PUSCH transmission after overlapping resolution is subjected to the limitations for UE transmission as described in clause 11.1</w:t>
      </w:r>
      <w:del w:id="37" w:author="CATT" w:date="2022-11-03T21:29:00Z">
        <w:r w:rsidDel="0071132A">
          <w:rPr>
            <w:rFonts w:hint="eastAsia"/>
            <w:lang w:eastAsia="zh-CN"/>
          </w:rPr>
          <w:delText xml:space="preserve"> and</w:delText>
        </w:r>
      </w:del>
      <w:ins w:id="38" w:author="CATT" w:date="2022-11-03T21:29:00Z">
        <w:r>
          <w:rPr>
            <w:rFonts w:hint="eastAsia"/>
            <w:lang w:eastAsia="zh-CN"/>
          </w:rPr>
          <w:t>,</w:t>
        </w:r>
      </w:ins>
      <w:r>
        <w:rPr>
          <w:rFonts w:hint="eastAsia"/>
          <w:lang w:eastAsia="zh-CN"/>
        </w:rPr>
        <w:t xml:space="preserve"> clause 11.1.1</w:t>
      </w:r>
      <w:ins w:id="39" w:author="CATT" w:date="2022-11-03T21:29:00Z">
        <w:r>
          <w:rPr>
            <w:rFonts w:hint="eastAsia"/>
            <w:lang w:eastAsia="zh-CN"/>
          </w:rPr>
          <w:t>, clause 11.2A, clause 15 and clause 17.2</w:t>
        </w:r>
      </w:ins>
    </w:p>
    <w:p w14:paraId="4F6869E9" w14:textId="77777777" w:rsidR="0071132A" w:rsidRDefault="0071132A" w:rsidP="0071132A">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73B3E1D7" w14:textId="77777777" w:rsidR="0071132A" w:rsidRPr="0023398F" w:rsidRDefault="0071132A" w:rsidP="0071132A">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56EBD8E9" w14:textId="77777777" w:rsidR="0071132A" w:rsidRPr="00C06B59" w:rsidRDefault="0071132A" w:rsidP="0071132A">
      <w:pPr>
        <w:pStyle w:val="B1"/>
        <w:ind w:left="284" w:firstLine="0"/>
      </w:pPr>
      <w:r w:rsidRPr="00C06B59">
        <w:lastRenderedPageBreak/>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30ED3A63" w14:textId="77777777" w:rsidR="0071132A" w:rsidRPr="00C06B59" w:rsidRDefault="0071132A" w:rsidP="0071132A">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17E5B658" w14:textId="77777777" w:rsidR="0071132A" w:rsidRPr="00C06B59" w:rsidRDefault="0071132A" w:rsidP="0071132A">
      <w:pPr>
        <w:pStyle w:val="B3"/>
      </w:pPr>
      <w:r w:rsidRPr="00C06B59">
        <w:t>-</w:t>
      </w:r>
      <w:r w:rsidRPr="00C06B59">
        <w:tab/>
        <w:t>if the overlapping group includes the first PUCCH</w:t>
      </w:r>
    </w:p>
    <w:p w14:paraId="6291014B" w14:textId="77777777" w:rsidR="0071132A" w:rsidRPr="00C06B59" w:rsidRDefault="0071132A" w:rsidP="0071132A">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6FEB8458" w14:textId="77777777" w:rsidR="0071132A" w:rsidRPr="00C06B59" w:rsidRDefault="0071132A" w:rsidP="0071132A">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3941059A" w14:textId="77777777" w:rsidR="0071132A" w:rsidRPr="00C06B59" w:rsidRDefault="0071132A" w:rsidP="0071132A">
      <w:pPr>
        <w:pStyle w:val="B3"/>
      </w:pPr>
      <w:r w:rsidRPr="00C06B59">
        <w:t>-</w:t>
      </w:r>
      <w:r w:rsidRPr="00C06B59">
        <w:tab/>
        <w:t xml:space="preserve">if the overlapping group includes the first PUSCH </w:t>
      </w:r>
    </w:p>
    <w:p w14:paraId="0E80B280" w14:textId="77777777" w:rsidR="0071132A" w:rsidRPr="00C06B59" w:rsidRDefault="0071132A" w:rsidP="0071132A">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7A4C8BE6" w14:textId="77777777" w:rsidR="0071132A" w:rsidRPr="00C06B59" w:rsidRDefault="0071132A" w:rsidP="0071132A">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659FE79F" w14:textId="77777777" w:rsidR="0071132A" w:rsidRPr="00DE1FCE" w:rsidRDefault="0071132A" w:rsidP="0071132A">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42859C59" w14:textId="77777777" w:rsidR="0071132A" w:rsidRPr="00C06B59" w:rsidRDefault="0071132A" w:rsidP="0071132A">
      <w:pPr>
        <w:pStyle w:val="B2"/>
      </w:pPr>
      <w:r w:rsidRPr="00C06B59">
        <w:t>-</w:t>
      </w:r>
      <w:r w:rsidRPr="00C06B59">
        <w:tab/>
        <w:t xml:space="preserve">a first PUCCH of larger priority index with SR and a second PUCCH or PUSCH of smaller priority index, or </w:t>
      </w:r>
    </w:p>
    <w:p w14:paraId="1ACBD727" w14:textId="77777777" w:rsidR="0071132A" w:rsidRPr="00C06B59" w:rsidRDefault="0071132A" w:rsidP="0071132A">
      <w:pPr>
        <w:pStyle w:val="B2"/>
      </w:pPr>
      <w:r w:rsidRPr="00C06B59">
        <w:t>-</w:t>
      </w:r>
      <w:r w:rsidRPr="00C06B59">
        <w:tab/>
        <w:t>a configured grant PUSCH of larger priority index and a PUCCH of smaller priority index, or</w:t>
      </w:r>
    </w:p>
    <w:p w14:paraId="1909BE53" w14:textId="77777777" w:rsidR="0071132A" w:rsidRPr="00C06B59" w:rsidRDefault="0071132A" w:rsidP="0071132A">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25D730C0" w14:textId="77777777" w:rsidR="0071132A" w:rsidRPr="00C06B59" w:rsidRDefault="0071132A" w:rsidP="0071132A">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4B75EAE0" w14:textId="77777777" w:rsidR="0071132A" w:rsidRPr="00C06B59" w:rsidRDefault="0071132A" w:rsidP="0071132A">
      <w:pPr>
        <w:pStyle w:val="B2"/>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05C064E7" w14:textId="77777777" w:rsidR="0071132A" w:rsidRPr="007E5D7D" w:rsidRDefault="0071132A" w:rsidP="0071132A">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40EB9702" w14:textId="77777777" w:rsidR="0071132A" w:rsidRPr="00647C89" w:rsidRDefault="0071132A" w:rsidP="0071132A">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7E5D7D">
        <w:rPr>
          <w:i/>
        </w:rPr>
        <w:t>prioritizationBetweenHP</w:t>
      </w:r>
      <w:proofErr w:type="spellEnd"/>
      <w:r w:rsidRPr="007E5D7D">
        <w:rPr>
          <w:i/>
        </w:rPr>
        <w:t>-DG-</w:t>
      </w:r>
      <w:proofErr w:type="spellStart"/>
      <w:r w:rsidRPr="007E5D7D">
        <w:rPr>
          <w:i/>
        </w:rPr>
        <w:t>PUSCHandLP</w:t>
      </w:r>
      <w:proofErr w:type="spellEnd"/>
      <w:r w:rsidRPr="007E5D7D">
        <w:rPr>
          <w:i/>
        </w:rPr>
        <w:t>-CG-PUSCH</w:t>
      </w:r>
    </w:p>
    <w:p w14:paraId="290CFE32" w14:textId="77777777" w:rsidR="0071132A" w:rsidRPr="006B25FE" w:rsidRDefault="0071132A" w:rsidP="0071132A">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72808F2A" w14:textId="77777777" w:rsidR="0071132A" w:rsidRPr="00111FF6" w:rsidRDefault="0071132A" w:rsidP="0071132A">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490137A4" w14:textId="77777777" w:rsidR="0071132A" w:rsidRPr="00426952" w:rsidRDefault="0071132A" w:rsidP="0071132A">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4EC0724F" w14:textId="77777777" w:rsidR="0071132A" w:rsidRPr="008136B8" w:rsidRDefault="0071132A" w:rsidP="0071132A">
      <w:pPr>
        <w:rPr>
          <w:rFonts w:ascii="Times" w:eastAsia="Malgun Gothic" w:hAnsi="Times" w:cs="Gulim"/>
          <w:lang w:eastAsia="zh-CN"/>
        </w:rPr>
      </w:pPr>
      <w:r w:rsidRPr="008136B8">
        <w:rPr>
          <w:rFonts w:ascii="Times" w:eastAsia="Malgun Gothic" w:hAnsi="Times" w:cs="Gulim"/>
          <w:lang w:eastAsia="zh-CN"/>
        </w:rPr>
        <w:lastRenderedPageBreak/>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47EE1179" w14:textId="77777777" w:rsidR="0071132A" w:rsidRPr="008136B8" w:rsidRDefault="0071132A" w:rsidP="0071132A">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13212175" w14:textId="77777777" w:rsidR="0071132A" w:rsidRPr="008136B8" w:rsidRDefault="0071132A" w:rsidP="0071132A">
      <w:pPr>
        <w:rPr>
          <w:rFonts w:eastAsia="Malgun Gothic"/>
          <w:lang w:val="en-US" w:eastAsia="ko-KR"/>
        </w:rPr>
      </w:pPr>
      <w:r w:rsidRPr="008136B8">
        <w:rPr>
          <w:rFonts w:eastAsia="Malgun Gothic"/>
          <w:lang w:val="en-US" w:eastAsia="ko-KR"/>
        </w:rPr>
        <w:t>where</w:t>
      </w:r>
    </w:p>
    <w:p w14:paraId="790D3874" w14:textId="77777777" w:rsidR="0071132A" w:rsidRPr="006D2D5E" w:rsidRDefault="0071132A" w:rsidP="0071132A">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0B3BA7C4" w14:textId="77777777" w:rsidR="0071132A" w:rsidRPr="006D2D5E" w:rsidRDefault="0071132A" w:rsidP="0071132A">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0A9FB3CB" w14:textId="77777777" w:rsidR="0071132A" w:rsidRDefault="0071132A" w:rsidP="0071132A">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2BC11EF5" w14:textId="77777777" w:rsidR="0071132A" w:rsidRDefault="0071132A" w:rsidP="0071132A">
      <w:pPr>
        <w:rPr>
          <w:rFonts w:eastAsia="Malgun Gothic"/>
        </w:rPr>
      </w:pPr>
      <w:r w:rsidRPr="004D527B">
        <w:rPr>
          <w:rFonts w:eastAsia="Malgun Gothic"/>
        </w:rPr>
        <w:t>A UE does not expect that a PUCCH carrying SL HARQ-ACK reports overlaps with PUSCH with aperiodic or semi-persistent CSI reports.</w:t>
      </w:r>
    </w:p>
    <w:p w14:paraId="2ACD56ED" w14:textId="77777777" w:rsidR="0071132A" w:rsidRPr="00DE1FCE" w:rsidRDefault="0071132A" w:rsidP="0071132A">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228C853C" w14:textId="0B5F8331" w:rsidR="0071132A" w:rsidRPr="00DE1FCE" w:rsidRDefault="0071132A" w:rsidP="0071132A">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t>,</w:t>
      </w:r>
      <w:r>
        <w:rPr>
          <w:rFonts w:hint="eastAsia"/>
          <w:lang w:eastAsia="zh-CN"/>
        </w:rPr>
        <w:t xml:space="preserve"> clause 11.1.1</w:t>
      </w:r>
      <w:r w:rsidRPr="00543165">
        <w:rPr>
          <w:lang w:eastAsia="zh-CN"/>
        </w:rPr>
        <w:t xml:space="preserve">, </w:t>
      </w:r>
      <w:ins w:id="40" w:author="CATT" w:date="2022-11-03T21:30:00Z">
        <w:r>
          <w:rPr>
            <w:rFonts w:hint="eastAsia"/>
            <w:lang w:eastAsia="zh-CN"/>
          </w:rPr>
          <w:t xml:space="preserve">clause 11.2A, clause 15 </w:t>
        </w:r>
      </w:ins>
      <w:r w:rsidRPr="00543165">
        <w:rPr>
          <w:lang w:eastAsia="zh-CN"/>
        </w:rPr>
        <w:t>and clause 17.2</w:t>
      </w:r>
      <w:r w:rsidRPr="00DE1FCE">
        <w:t>. A PUCCH or a PUSCH is assumed to have a same priority index as a priority index of UCIs a UE multiplexes in the PUCCH or the PUSCH</w:t>
      </w:r>
      <w:r w:rsidRPr="00DE1FCE">
        <w:rPr>
          <w:lang w:eastAsia="zh-CN"/>
        </w:rPr>
        <w:t>.</w:t>
      </w:r>
    </w:p>
    <w:p w14:paraId="11BFB1A0" w14:textId="76A15FB3" w:rsidR="00081E92" w:rsidRDefault="003F0D3E" w:rsidP="003F0D3E">
      <w:pPr>
        <w:spacing w:before="120" w:line="280" w:lineRule="atLeast"/>
        <w:jc w:val="center"/>
        <w:rPr>
          <w:b/>
          <w:iCs/>
          <w:color w:val="FF0000"/>
          <w:sz w:val="28"/>
          <w:lang w:eastAsia="zh-CN"/>
        </w:rPr>
      </w:pPr>
      <w:r>
        <w:rPr>
          <w:b/>
          <w:iCs/>
          <w:color w:val="FF0000"/>
          <w:sz w:val="28"/>
        </w:rPr>
        <w:t>&lt;Unchanged parts are omitted&gt;</w:t>
      </w:r>
    </w:p>
    <w:p w14:paraId="7F7C5F3F" w14:textId="77777777" w:rsidR="00922973" w:rsidRDefault="00922973" w:rsidP="003F0D3E">
      <w:pPr>
        <w:spacing w:before="120" w:line="280" w:lineRule="atLeast"/>
        <w:jc w:val="center"/>
        <w:rPr>
          <w:b/>
          <w:iCs/>
          <w:color w:val="FF0000"/>
          <w:sz w:val="28"/>
          <w:lang w:eastAsia="zh-CN"/>
        </w:rPr>
      </w:pPr>
    </w:p>
    <w:p w14:paraId="476B6E89" w14:textId="77777777" w:rsidR="00922973" w:rsidRPr="00922973" w:rsidRDefault="00922973" w:rsidP="00922973">
      <w:pPr>
        <w:keepNext/>
        <w:keepLines/>
        <w:spacing w:before="120"/>
        <w:ind w:left="1134" w:hanging="1134"/>
        <w:outlineLvl w:val="2"/>
        <w:rPr>
          <w:rFonts w:ascii="Arial" w:eastAsia="宋体" w:hAnsi="Arial"/>
          <w:sz w:val="28"/>
        </w:rPr>
      </w:pPr>
      <w:bookmarkStart w:id="41" w:name="_Ref500241945"/>
      <w:bookmarkStart w:id="42" w:name="_Toc12021478"/>
      <w:bookmarkStart w:id="43" w:name="_Toc20311590"/>
      <w:bookmarkStart w:id="44" w:name="_Toc26719415"/>
      <w:bookmarkStart w:id="45" w:name="_Toc29894850"/>
      <w:bookmarkStart w:id="46" w:name="_Toc29899149"/>
      <w:bookmarkStart w:id="47" w:name="_Toc29899567"/>
      <w:bookmarkStart w:id="48" w:name="_Toc29917304"/>
      <w:bookmarkStart w:id="49" w:name="_Toc36498178"/>
      <w:bookmarkStart w:id="50" w:name="_Toc45699204"/>
      <w:bookmarkStart w:id="51" w:name="_Toc114234359"/>
      <w:r w:rsidRPr="00922973">
        <w:rPr>
          <w:rFonts w:ascii="Arial" w:eastAsia="宋体" w:hAnsi="Arial"/>
          <w:sz w:val="28"/>
        </w:rPr>
        <w:t>9.2.3</w:t>
      </w:r>
      <w:r w:rsidRPr="00922973">
        <w:rPr>
          <w:rFonts w:ascii="Arial" w:eastAsia="宋体" w:hAnsi="Arial"/>
          <w:sz w:val="28"/>
        </w:rPr>
        <w:tab/>
        <w:t>UE procedure for reporting HARQ-ACK</w:t>
      </w:r>
      <w:bookmarkEnd w:id="41"/>
      <w:bookmarkEnd w:id="42"/>
      <w:bookmarkEnd w:id="43"/>
      <w:bookmarkEnd w:id="44"/>
      <w:bookmarkEnd w:id="45"/>
      <w:bookmarkEnd w:id="46"/>
      <w:bookmarkEnd w:id="47"/>
      <w:bookmarkEnd w:id="48"/>
      <w:bookmarkEnd w:id="49"/>
      <w:bookmarkEnd w:id="50"/>
      <w:bookmarkEnd w:id="51"/>
    </w:p>
    <w:p w14:paraId="3EB97CA8" w14:textId="77777777" w:rsidR="00922973" w:rsidRPr="003F0D3E" w:rsidRDefault="00922973" w:rsidP="00922973">
      <w:pPr>
        <w:spacing w:before="120" w:line="280" w:lineRule="atLeast"/>
        <w:jc w:val="center"/>
        <w:rPr>
          <w:lang w:eastAsia="zh-CN"/>
        </w:rPr>
      </w:pPr>
      <w:r>
        <w:rPr>
          <w:b/>
          <w:iCs/>
          <w:color w:val="FF0000"/>
          <w:sz w:val="28"/>
        </w:rPr>
        <w:t>&lt;Unchanged parts are omitted&gt;</w:t>
      </w:r>
    </w:p>
    <w:p w14:paraId="13690CEA" w14:textId="3AACCCFE" w:rsidR="00922973" w:rsidRPr="008E26E3" w:rsidRDefault="00922973" w:rsidP="00922973">
      <w:bookmarkStart w:id="52" w:name="OLE_LINK34"/>
      <w:bookmarkStart w:id="53" w:name="OLE_LINK35"/>
      <w:r>
        <w:rPr>
          <w:lang w:val="en-US"/>
        </w:rPr>
        <w:t>A PUCCH transmission with HARQ-ACK</w:t>
      </w:r>
      <w:r>
        <w:t xml:space="preserve"> information is subject to the limitations for UE transmissions described in clause 11.1</w:t>
      </w:r>
      <w:del w:id="54" w:author="CATT" w:date="2022-11-03T21:15:00Z">
        <w:r w:rsidDel="006B0208">
          <w:delText xml:space="preserve"> and</w:delText>
        </w:r>
      </w:del>
      <w:ins w:id="55" w:author="CATT" w:date="2022-11-03T21:15:00Z">
        <w:r w:rsidR="006B0208">
          <w:rPr>
            <w:rFonts w:hint="eastAsia"/>
            <w:lang w:eastAsia="zh-CN"/>
          </w:rPr>
          <w:t>,</w:t>
        </w:r>
      </w:ins>
      <w:r>
        <w:t xml:space="preserve"> clause 11.1.1</w:t>
      </w:r>
      <w:ins w:id="56" w:author="CATT" w:date="2022-11-03T21:29:00Z">
        <w:r w:rsidR="00852CB7">
          <w:rPr>
            <w:rFonts w:hint="eastAsia"/>
            <w:lang w:eastAsia="zh-CN"/>
          </w:rPr>
          <w:t>, clause 15 and clause 17.2</w:t>
        </w:r>
      </w:ins>
      <w:r>
        <w:t xml:space="preserve">. </w:t>
      </w:r>
    </w:p>
    <w:bookmarkEnd w:id="52"/>
    <w:bookmarkEnd w:id="53"/>
    <w:p w14:paraId="52F3B0F5" w14:textId="77777777" w:rsidR="00922973" w:rsidRPr="003F0D3E" w:rsidRDefault="00922973" w:rsidP="00922973">
      <w:pPr>
        <w:spacing w:before="120" w:line="280" w:lineRule="atLeast"/>
        <w:jc w:val="center"/>
        <w:rPr>
          <w:lang w:eastAsia="zh-CN"/>
        </w:rPr>
      </w:pPr>
      <w:r>
        <w:rPr>
          <w:b/>
          <w:iCs/>
          <w:color w:val="FF0000"/>
          <w:sz w:val="28"/>
        </w:rPr>
        <w:t>&lt;Unchanged parts are omitted&gt;</w:t>
      </w:r>
    </w:p>
    <w:p w14:paraId="6CF01F75" w14:textId="77777777" w:rsidR="00922973" w:rsidRDefault="00922973" w:rsidP="003F0D3E">
      <w:pPr>
        <w:spacing w:before="120" w:line="280" w:lineRule="atLeast"/>
        <w:jc w:val="center"/>
        <w:rPr>
          <w:lang w:eastAsia="zh-CN"/>
        </w:rPr>
      </w:pPr>
    </w:p>
    <w:p w14:paraId="4112C1FB" w14:textId="77777777" w:rsidR="006B0208" w:rsidRPr="00B916EC" w:rsidRDefault="006B0208" w:rsidP="006B0208">
      <w:pPr>
        <w:pStyle w:val="30"/>
      </w:pPr>
      <w:bookmarkStart w:id="57" w:name="_Toc12021479"/>
      <w:bookmarkStart w:id="58" w:name="_Toc20311591"/>
      <w:bookmarkStart w:id="59" w:name="_Toc26719416"/>
      <w:bookmarkStart w:id="60" w:name="_Toc29894851"/>
      <w:bookmarkStart w:id="61" w:name="_Toc29899150"/>
      <w:bookmarkStart w:id="62" w:name="_Toc29899568"/>
      <w:bookmarkStart w:id="63" w:name="_Toc29917305"/>
      <w:bookmarkStart w:id="64" w:name="_Toc36498179"/>
      <w:bookmarkStart w:id="65" w:name="_Toc45699205"/>
      <w:bookmarkStart w:id="66" w:name="_Toc114234360"/>
      <w:r w:rsidRPr="00B916EC">
        <w:t>9.2.4</w:t>
      </w:r>
      <w:r w:rsidRPr="00B916EC">
        <w:tab/>
        <w:t>UE procedure for reporting SR</w:t>
      </w:r>
      <w:bookmarkEnd w:id="57"/>
      <w:bookmarkEnd w:id="58"/>
      <w:bookmarkEnd w:id="59"/>
      <w:bookmarkEnd w:id="60"/>
      <w:bookmarkEnd w:id="61"/>
      <w:bookmarkEnd w:id="62"/>
      <w:bookmarkEnd w:id="63"/>
      <w:bookmarkEnd w:id="64"/>
      <w:bookmarkEnd w:id="65"/>
      <w:bookmarkEnd w:id="66"/>
    </w:p>
    <w:p w14:paraId="15A86A65" w14:textId="77777777" w:rsidR="006B0208" w:rsidRPr="003F0D3E" w:rsidRDefault="006B0208" w:rsidP="006B0208">
      <w:pPr>
        <w:spacing w:before="120" w:line="280" w:lineRule="atLeast"/>
        <w:jc w:val="center"/>
        <w:rPr>
          <w:lang w:eastAsia="zh-CN"/>
        </w:rPr>
      </w:pPr>
      <w:r>
        <w:rPr>
          <w:b/>
          <w:iCs/>
          <w:color w:val="FF0000"/>
          <w:sz w:val="28"/>
        </w:rPr>
        <w:t>&lt;Unchanged parts are omitted&gt;</w:t>
      </w:r>
    </w:p>
    <w:p w14:paraId="322B167C" w14:textId="5EA33BA5" w:rsidR="006B0208" w:rsidRDefault="006B0208" w:rsidP="006B0208">
      <w:r>
        <w:t>SR transmission occasions in a PUCCH are subject to the limitations for UE transmissions described in clause 11.1</w:t>
      </w:r>
      <w:del w:id="67" w:author="CATT" w:date="2022-11-03T21:16:00Z">
        <w:r w:rsidDel="006B0208">
          <w:delText xml:space="preserve"> and</w:delText>
        </w:r>
      </w:del>
      <w:ins w:id="68" w:author="CATT" w:date="2022-11-03T21:16:00Z">
        <w:r>
          <w:rPr>
            <w:rFonts w:hint="eastAsia"/>
            <w:lang w:eastAsia="zh-CN"/>
          </w:rPr>
          <w:t>,</w:t>
        </w:r>
      </w:ins>
      <w:r>
        <w:t xml:space="preserve"> clause 11.1.1</w:t>
      </w:r>
      <w:ins w:id="69" w:author="CATT" w:date="2022-11-03T21:29:00Z">
        <w:r w:rsidR="00852CB7">
          <w:rPr>
            <w:rFonts w:hint="eastAsia"/>
            <w:lang w:eastAsia="zh-CN"/>
          </w:rPr>
          <w:t>, clause 15 and clause 17.2</w:t>
        </w:r>
      </w:ins>
      <w:r>
        <w:t xml:space="preserve">. </w:t>
      </w:r>
    </w:p>
    <w:p w14:paraId="0226AA2B" w14:textId="77777777" w:rsidR="006B0208" w:rsidRPr="003F0D3E" w:rsidRDefault="006B0208" w:rsidP="006B0208">
      <w:pPr>
        <w:spacing w:before="120" w:line="280" w:lineRule="atLeast"/>
        <w:jc w:val="center"/>
        <w:rPr>
          <w:lang w:eastAsia="zh-CN"/>
        </w:rPr>
      </w:pPr>
      <w:r>
        <w:rPr>
          <w:b/>
          <w:iCs/>
          <w:color w:val="FF0000"/>
          <w:sz w:val="28"/>
        </w:rPr>
        <w:t>&lt;Unchanged parts are omitted&gt;</w:t>
      </w:r>
    </w:p>
    <w:p w14:paraId="09774EB2" w14:textId="77777777" w:rsidR="006B0208" w:rsidRPr="003F0D3E" w:rsidRDefault="006B0208" w:rsidP="003F0D3E">
      <w:pPr>
        <w:spacing w:before="120" w:line="280" w:lineRule="atLeast"/>
        <w:jc w:val="center"/>
        <w:rPr>
          <w:lang w:eastAsia="zh-CN"/>
        </w:rPr>
      </w:pPr>
    </w:p>
    <w:sectPr w:rsidR="006B0208" w:rsidRPr="003F0D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F7A3B" w14:textId="77777777" w:rsidR="00485A05" w:rsidRDefault="00485A05">
      <w:r>
        <w:separator/>
      </w:r>
    </w:p>
  </w:endnote>
  <w:endnote w:type="continuationSeparator" w:id="0">
    <w:p w14:paraId="0899535F" w14:textId="77777777" w:rsidR="00485A05" w:rsidRDefault="0048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DCB5E" w14:textId="77777777" w:rsidR="00485A05" w:rsidRDefault="00485A05">
      <w:r>
        <w:separator/>
      </w:r>
    </w:p>
  </w:footnote>
  <w:footnote w:type="continuationSeparator" w:id="0">
    <w:p w14:paraId="132352F3" w14:textId="77777777" w:rsidR="00485A05" w:rsidRDefault="00485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4C8D"/>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58AD"/>
    <w:rsid w:val="00214923"/>
    <w:rsid w:val="002221C5"/>
    <w:rsid w:val="00231A0E"/>
    <w:rsid w:val="00232A44"/>
    <w:rsid w:val="00233340"/>
    <w:rsid w:val="00234D19"/>
    <w:rsid w:val="0023520E"/>
    <w:rsid w:val="00240A52"/>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0E8C"/>
    <w:rsid w:val="002911E0"/>
    <w:rsid w:val="00291E07"/>
    <w:rsid w:val="00294A97"/>
    <w:rsid w:val="002A2ADB"/>
    <w:rsid w:val="002A7AFD"/>
    <w:rsid w:val="002B14BD"/>
    <w:rsid w:val="002B5741"/>
    <w:rsid w:val="002C3FA2"/>
    <w:rsid w:val="002E0FC2"/>
    <w:rsid w:val="002E472E"/>
    <w:rsid w:val="0030263B"/>
    <w:rsid w:val="00303BD9"/>
    <w:rsid w:val="00305409"/>
    <w:rsid w:val="0031578D"/>
    <w:rsid w:val="00325F8E"/>
    <w:rsid w:val="00330712"/>
    <w:rsid w:val="00330BA7"/>
    <w:rsid w:val="00330E6D"/>
    <w:rsid w:val="00357EC2"/>
    <w:rsid w:val="003609EF"/>
    <w:rsid w:val="00361532"/>
    <w:rsid w:val="0036231A"/>
    <w:rsid w:val="00370BDE"/>
    <w:rsid w:val="00374DD4"/>
    <w:rsid w:val="00380121"/>
    <w:rsid w:val="00383A4A"/>
    <w:rsid w:val="00393A54"/>
    <w:rsid w:val="00394FE8"/>
    <w:rsid w:val="003A2F2C"/>
    <w:rsid w:val="003A6903"/>
    <w:rsid w:val="003B2EF1"/>
    <w:rsid w:val="003B5E13"/>
    <w:rsid w:val="003C2B88"/>
    <w:rsid w:val="003E1A36"/>
    <w:rsid w:val="003E7E87"/>
    <w:rsid w:val="003F0D3E"/>
    <w:rsid w:val="004014A8"/>
    <w:rsid w:val="00410371"/>
    <w:rsid w:val="00413A6E"/>
    <w:rsid w:val="00417258"/>
    <w:rsid w:val="0041799F"/>
    <w:rsid w:val="00423D96"/>
    <w:rsid w:val="004242F1"/>
    <w:rsid w:val="00435F84"/>
    <w:rsid w:val="004476ED"/>
    <w:rsid w:val="00457E1D"/>
    <w:rsid w:val="00460927"/>
    <w:rsid w:val="0046155C"/>
    <w:rsid w:val="00463EF1"/>
    <w:rsid w:val="004658AF"/>
    <w:rsid w:val="00466443"/>
    <w:rsid w:val="004708D7"/>
    <w:rsid w:val="0047747B"/>
    <w:rsid w:val="00485A05"/>
    <w:rsid w:val="0048786A"/>
    <w:rsid w:val="00494371"/>
    <w:rsid w:val="004A24E7"/>
    <w:rsid w:val="004A5978"/>
    <w:rsid w:val="004B75B7"/>
    <w:rsid w:val="004C282C"/>
    <w:rsid w:val="004C4009"/>
    <w:rsid w:val="004C4425"/>
    <w:rsid w:val="004D510F"/>
    <w:rsid w:val="0050414C"/>
    <w:rsid w:val="00504976"/>
    <w:rsid w:val="00506170"/>
    <w:rsid w:val="0051580D"/>
    <w:rsid w:val="00522FC7"/>
    <w:rsid w:val="00547111"/>
    <w:rsid w:val="005707A2"/>
    <w:rsid w:val="00570E3C"/>
    <w:rsid w:val="00572454"/>
    <w:rsid w:val="00592D74"/>
    <w:rsid w:val="005A35FB"/>
    <w:rsid w:val="005A5296"/>
    <w:rsid w:val="005C3C21"/>
    <w:rsid w:val="005E2C44"/>
    <w:rsid w:val="005E3963"/>
    <w:rsid w:val="005E5383"/>
    <w:rsid w:val="00603631"/>
    <w:rsid w:val="00621188"/>
    <w:rsid w:val="006257ED"/>
    <w:rsid w:val="00637FBB"/>
    <w:rsid w:val="00640E5D"/>
    <w:rsid w:val="0064101A"/>
    <w:rsid w:val="00644518"/>
    <w:rsid w:val="00645F4D"/>
    <w:rsid w:val="00665C47"/>
    <w:rsid w:val="00695390"/>
    <w:rsid w:val="00695808"/>
    <w:rsid w:val="006B0208"/>
    <w:rsid w:val="006B46FB"/>
    <w:rsid w:val="006C194E"/>
    <w:rsid w:val="006C5C4A"/>
    <w:rsid w:val="006C6B1B"/>
    <w:rsid w:val="006E21FB"/>
    <w:rsid w:val="006E5898"/>
    <w:rsid w:val="006E78F7"/>
    <w:rsid w:val="006F2038"/>
    <w:rsid w:val="0071061D"/>
    <w:rsid w:val="0071132A"/>
    <w:rsid w:val="0072141A"/>
    <w:rsid w:val="00736CF3"/>
    <w:rsid w:val="0074370F"/>
    <w:rsid w:val="00744DE5"/>
    <w:rsid w:val="00752599"/>
    <w:rsid w:val="007559C8"/>
    <w:rsid w:val="0075775C"/>
    <w:rsid w:val="00766820"/>
    <w:rsid w:val="00776E74"/>
    <w:rsid w:val="00783AB6"/>
    <w:rsid w:val="0078595B"/>
    <w:rsid w:val="00792342"/>
    <w:rsid w:val="007967EF"/>
    <w:rsid w:val="007977A8"/>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52ADC"/>
    <w:rsid w:val="00852CB7"/>
    <w:rsid w:val="008626E7"/>
    <w:rsid w:val="008672FA"/>
    <w:rsid w:val="00870EE7"/>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0066"/>
    <w:rsid w:val="00931D23"/>
    <w:rsid w:val="0093384F"/>
    <w:rsid w:val="009366FF"/>
    <w:rsid w:val="00941E30"/>
    <w:rsid w:val="009434F4"/>
    <w:rsid w:val="00972FB2"/>
    <w:rsid w:val="009777D9"/>
    <w:rsid w:val="0098405D"/>
    <w:rsid w:val="00991B88"/>
    <w:rsid w:val="00994A1A"/>
    <w:rsid w:val="00994C08"/>
    <w:rsid w:val="00996E01"/>
    <w:rsid w:val="00997E92"/>
    <w:rsid w:val="009A5753"/>
    <w:rsid w:val="009A579D"/>
    <w:rsid w:val="009B559A"/>
    <w:rsid w:val="009D6F01"/>
    <w:rsid w:val="009D71C1"/>
    <w:rsid w:val="009E2DBF"/>
    <w:rsid w:val="009E3297"/>
    <w:rsid w:val="009F2291"/>
    <w:rsid w:val="009F2C70"/>
    <w:rsid w:val="009F56E8"/>
    <w:rsid w:val="009F734F"/>
    <w:rsid w:val="00A0736E"/>
    <w:rsid w:val="00A21F4B"/>
    <w:rsid w:val="00A23788"/>
    <w:rsid w:val="00A246B6"/>
    <w:rsid w:val="00A4215C"/>
    <w:rsid w:val="00A4293B"/>
    <w:rsid w:val="00A47E70"/>
    <w:rsid w:val="00A50CF0"/>
    <w:rsid w:val="00A622D8"/>
    <w:rsid w:val="00A7671C"/>
    <w:rsid w:val="00A80F4D"/>
    <w:rsid w:val="00A906DF"/>
    <w:rsid w:val="00A92374"/>
    <w:rsid w:val="00A9376C"/>
    <w:rsid w:val="00AA049A"/>
    <w:rsid w:val="00AA2CBC"/>
    <w:rsid w:val="00AA7EBC"/>
    <w:rsid w:val="00AC1FF4"/>
    <w:rsid w:val="00AC5820"/>
    <w:rsid w:val="00AC7930"/>
    <w:rsid w:val="00AD1CD8"/>
    <w:rsid w:val="00AD6806"/>
    <w:rsid w:val="00AD688F"/>
    <w:rsid w:val="00AE672F"/>
    <w:rsid w:val="00AF2FCE"/>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C7AAE"/>
    <w:rsid w:val="00BD279D"/>
    <w:rsid w:val="00BD6BB8"/>
    <w:rsid w:val="00BE4943"/>
    <w:rsid w:val="00C0371D"/>
    <w:rsid w:val="00C05E1F"/>
    <w:rsid w:val="00C31740"/>
    <w:rsid w:val="00C34DFC"/>
    <w:rsid w:val="00C37549"/>
    <w:rsid w:val="00C43106"/>
    <w:rsid w:val="00C4486E"/>
    <w:rsid w:val="00C46DE8"/>
    <w:rsid w:val="00C56B42"/>
    <w:rsid w:val="00C57D5E"/>
    <w:rsid w:val="00C66BA2"/>
    <w:rsid w:val="00C86258"/>
    <w:rsid w:val="00C95985"/>
    <w:rsid w:val="00C97FF7"/>
    <w:rsid w:val="00CA225B"/>
    <w:rsid w:val="00CA2299"/>
    <w:rsid w:val="00CA5E8F"/>
    <w:rsid w:val="00CA6F2A"/>
    <w:rsid w:val="00CA74A4"/>
    <w:rsid w:val="00CA7F98"/>
    <w:rsid w:val="00CB1F12"/>
    <w:rsid w:val="00CB5BC4"/>
    <w:rsid w:val="00CB691C"/>
    <w:rsid w:val="00CC5026"/>
    <w:rsid w:val="00CC68D0"/>
    <w:rsid w:val="00CD6C45"/>
    <w:rsid w:val="00CE1C6B"/>
    <w:rsid w:val="00D01F18"/>
    <w:rsid w:val="00D03F9A"/>
    <w:rsid w:val="00D04074"/>
    <w:rsid w:val="00D04C35"/>
    <w:rsid w:val="00D06D51"/>
    <w:rsid w:val="00D07062"/>
    <w:rsid w:val="00D24991"/>
    <w:rsid w:val="00D31DAE"/>
    <w:rsid w:val="00D34EE9"/>
    <w:rsid w:val="00D44615"/>
    <w:rsid w:val="00D50255"/>
    <w:rsid w:val="00D53557"/>
    <w:rsid w:val="00D66520"/>
    <w:rsid w:val="00D671E6"/>
    <w:rsid w:val="00D74E92"/>
    <w:rsid w:val="00D87B93"/>
    <w:rsid w:val="00D87BAC"/>
    <w:rsid w:val="00D929BF"/>
    <w:rsid w:val="00D951B3"/>
    <w:rsid w:val="00DB38C6"/>
    <w:rsid w:val="00DD4790"/>
    <w:rsid w:val="00DE34CF"/>
    <w:rsid w:val="00DE3E40"/>
    <w:rsid w:val="00DE43AE"/>
    <w:rsid w:val="00DF4438"/>
    <w:rsid w:val="00DF4DE1"/>
    <w:rsid w:val="00E0264E"/>
    <w:rsid w:val="00E10836"/>
    <w:rsid w:val="00E13F3D"/>
    <w:rsid w:val="00E154D7"/>
    <w:rsid w:val="00E157D7"/>
    <w:rsid w:val="00E17C6E"/>
    <w:rsid w:val="00E2083E"/>
    <w:rsid w:val="00E264B4"/>
    <w:rsid w:val="00E34898"/>
    <w:rsid w:val="00E47B45"/>
    <w:rsid w:val="00E5316C"/>
    <w:rsid w:val="00E53BDB"/>
    <w:rsid w:val="00E554C9"/>
    <w:rsid w:val="00E57EF0"/>
    <w:rsid w:val="00E647FD"/>
    <w:rsid w:val="00E75277"/>
    <w:rsid w:val="00E80579"/>
    <w:rsid w:val="00E8397B"/>
    <w:rsid w:val="00E876A8"/>
    <w:rsid w:val="00E9104C"/>
    <w:rsid w:val="00E95C94"/>
    <w:rsid w:val="00EA4DA8"/>
    <w:rsid w:val="00EB09B7"/>
    <w:rsid w:val="00EB1F74"/>
    <w:rsid w:val="00EB6925"/>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5A37"/>
    <w:rsid w:val="00F25D98"/>
    <w:rsid w:val="00F300FB"/>
    <w:rsid w:val="00F508C1"/>
    <w:rsid w:val="00F62614"/>
    <w:rsid w:val="00F74AAF"/>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020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020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D06DCA6-98A3-4B26-9E9B-1196A2032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3890</Words>
  <Characters>22177</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4</cp:revision>
  <cp:lastPrinted>1900-12-31T16:00:00Z</cp:lastPrinted>
  <dcterms:created xsi:type="dcterms:W3CDTF">2022-11-04T08:05:00Z</dcterms:created>
  <dcterms:modified xsi:type="dcterms:W3CDTF">2022-11-07T05:09:00Z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